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4144E" w:rsidRPr="0004144E">
        <w:rPr>
          <w:rFonts w:ascii="GHEA Grapalat" w:hAnsi="GHEA Grapalat"/>
          <w:i w:val="0"/>
          <w:sz w:val="24"/>
          <w:szCs w:val="24"/>
        </w:rPr>
        <w:t>17</w:t>
      </w:r>
      <w:r w:rsidR="009D0429" w:rsidRPr="009D0429">
        <w:rPr>
          <w:rFonts w:ascii="GHEA Grapalat" w:hAnsi="GHEA Grapalat"/>
          <w:i w:val="0"/>
          <w:sz w:val="24"/>
          <w:szCs w:val="24"/>
        </w:rPr>
        <w:t>.0</w:t>
      </w:r>
      <w:r w:rsidR="0004144E" w:rsidRPr="0004144E">
        <w:rPr>
          <w:rFonts w:ascii="GHEA Grapalat" w:hAnsi="GHEA Grapalat"/>
          <w:i w:val="0"/>
          <w:sz w:val="24"/>
          <w:szCs w:val="24"/>
        </w:rPr>
        <w:t>2</w:t>
      </w:r>
      <w:r w:rsidR="00E9266B" w:rsidRPr="00D61788">
        <w:rPr>
          <w:rFonts w:ascii="GHEA Grapalat" w:hAnsi="GHEA Grapalat"/>
          <w:i w:val="0"/>
          <w:sz w:val="24"/>
          <w:szCs w:val="24"/>
        </w:rPr>
        <w:t>.2020г</w:t>
      </w:r>
      <w:r w:rsidR="00E76913" w:rsidRPr="00E76913">
        <w:rPr>
          <w:rFonts w:ascii="GHEA Grapalat" w:hAnsi="GHEA Grapalat"/>
          <w:i w:val="0"/>
          <w:sz w:val="24"/>
          <w:szCs w:val="24"/>
        </w:rPr>
        <w:t xml:space="preserve"> </w:t>
      </w:r>
      <w:r w:rsidR="00E76913">
        <w:rPr>
          <w:rFonts w:ascii="GHEA Grapalat" w:hAnsi="GHEA Grapalat"/>
          <w:i w:val="0"/>
          <w:sz w:val="24"/>
          <w:szCs w:val="24"/>
          <w:lang w:val="en-US"/>
        </w:rPr>
        <w:t>N</w:t>
      </w:r>
      <w:r w:rsidR="00831BA0" w:rsidRPr="00831BA0">
        <w:rPr>
          <w:rFonts w:ascii="GHEA Grapalat" w:hAnsi="GHEA Grapalat"/>
          <w:i w:val="0"/>
          <w:sz w:val="24"/>
          <w:szCs w:val="24"/>
        </w:rPr>
        <w:t>0</w:t>
      </w:r>
      <w:r w:rsidR="00935FA6" w:rsidRPr="00935FA6">
        <w:rPr>
          <w:rFonts w:ascii="GHEA Grapalat" w:hAnsi="GHEA Grapalat"/>
          <w:i w:val="0"/>
          <w:sz w:val="24"/>
          <w:szCs w:val="24"/>
        </w:rPr>
        <w:t>1</w:t>
      </w:r>
      <w:r w:rsidRPr="009044F1">
        <w:rPr>
          <w:rFonts w:ascii="GHEA Grapalat" w:hAnsi="GHEA Grapalat"/>
          <w:i w:val="0"/>
          <w:sz w:val="24"/>
          <w:szCs w:val="24"/>
        </w:rPr>
        <w:t xml:space="preserve">  </w:t>
      </w:r>
    </w:p>
    <w:p w:rsidR="0091042F" w:rsidRPr="0097407A" w:rsidRDefault="0006703E" w:rsidP="002A493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77EFE">
        <w:rPr>
          <w:rFonts w:ascii="GHEA Grapalat" w:hAnsi="GHEA Grapalat"/>
          <w:b/>
          <w:i w:val="0"/>
          <w:lang w:val="en-US"/>
        </w:rPr>
        <w:t>LBA-GHAPDz-2020/2</w:t>
      </w:r>
    </w:p>
    <w:p w:rsidR="00642EFE" w:rsidRPr="009B62F1" w:rsidRDefault="00642EFE" w:rsidP="00E76913">
      <w:pPr>
        <w:pStyle w:val="a3"/>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w:t>
      </w:r>
      <w:r w:rsidR="0073567E" w:rsidRPr="0073567E">
        <w:rPr>
          <w:rFonts w:ascii="GHEA Grapalat" w:hAnsi="GHEA Grapalat"/>
          <w:i w:val="0"/>
        </w:rPr>
        <w:t>МНО "лернанистская медицинская амбулатория"</w:t>
      </w:r>
      <w:r w:rsidR="00E76913" w:rsidRPr="009B62F1">
        <w:rPr>
          <w:rFonts w:ascii="GHEA Grapalat" w:hAnsi="GHEA Grapalat"/>
          <w:i w:val="0"/>
        </w:rPr>
        <w:t xml:space="preserve">, находящийся по адресу: </w:t>
      </w:r>
      <w:r w:rsidR="00543E49" w:rsidRPr="00543E49">
        <w:rPr>
          <w:rFonts w:ascii="GHEA Grapalat" w:hAnsi="GHEA Grapalat"/>
          <w:i w:val="0"/>
        </w:rPr>
        <w:t xml:space="preserve"> </w:t>
      </w:r>
      <w:r w:rsidR="00831BA0" w:rsidRPr="00831BA0">
        <w:rPr>
          <w:rFonts w:ascii="GHEA Grapalat" w:hAnsi="GHEA Grapalat"/>
          <w:i w:val="0"/>
        </w:rPr>
        <w:t>РА, Котайкский район Лернанист 5/1</w:t>
      </w:r>
      <w:r w:rsidR="00776CE0" w:rsidRPr="00776CE0">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w:t>
      </w:r>
      <w:bookmarkStart w:id="0" w:name="_GoBack"/>
      <w:bookmarkEnd w:id="0"/>
      <w:r w:rsidR="0041023E" w:rsidRPr="009B62F1">
        <w:rPr>
          <w:rFonts w:ascii="GHEA Grapalat" w:hAnsi="GHEA Grapalat"/>
          <w:i w:val="0"/>
        </w:rPr>
        <w:t>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E76913" w:rsidRPr="00DD5410">
        <w:rPr>
          <w:rFonts w:ascii="GHEA Grapalat" w:hAnsi="GHEA Grapalat"/>
          <w:b/>
          <w:i w:val="0"/>
        </w:rPr>
        <w:t>лекарств и вакцины</w:t>
      </w:r>
      <w:r w:rsidR="00782D60" w:rsidRPr="009B62F1">
        <w:rPr>
          <w:rFonts w:ascii="GHEA Grapalat" w:hAnsi="GHEA Grapalat"/>
          <w:i w:val="0"/>
        </w:rPr>
        <w:t xml:space="preserve"> (далее — договор).</w:t>
      </w:r>
    </w:p>
    <w:p w:rsidR="00357D48" w:rsidRPr="009B62F1" w:rsidRDefault="00A20B69" w:rsidP="00E76913">
      <w:pPr>
        <w:pStyle w:val="a3"/>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Условия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в </w:t>
      </w:r>
      <w:r w:rsidRPr="009B62F1">
        <w:rPr>
          <w:rFonts w:ascii="GHEA Grapalat" w:hAnsi="GHEA Grapalat"/>
          <w:i w:val="0"/>
        </w:rPr>
        <w:t xml:space="preserve"> данной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9B62F1">
        <w:rPr>
          <w:rFonts w:ascii="GHEA Grapalat" w:hAnsi="GHEA Grapalat"/>
          <w:i w:val="0"/>
          <w:lang w:val="hy-AM"/>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7726BA">
        <w:rPr>
          <w:rFonts w:ascii="GHEA Grapalat" w:hAnsi="GHEA Grapalat"/>
          <w:i w:val="0"/>
        </w:rPr>
        <w:t>1</w:t>
      </w:r>
      <w:r w:rsidR="0004144E" w:rsidRPr="0004144E">
        <w:rPr>
          <w:rFonts w:ascii="GHEA Grapalat" w:hAnsi="GHEA Grapalat"/>
          <w:i w:val="0"/>
        </w:rPr>
        <w:t>5</w:t>
      </w:r>
      <w:r w:rsidR="007B66B2" w:rsidRPr="001B36D8">
        <w:rPr>
          <w:rFonts w:ascii="GHEA Grapalat" w:hAnsi="GHEA Grapalat"/>
          <w:i w:val="0"/>
        </w:rPr>
        <w:t xml:space="preserve">.00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 xml:space="preserve">-го дня </w:t>
      </w:r>
      <w:r w:rsidR="00E76913" w:rsidRPr="009B62F1">
        <w:rPr>
          <w:rFonts w:ascii="GHEA Grapalat" w:hAnsi="GHEA Grapalat"/>
          <w:i w:val="0"/>
        </w:rPr>
        <w:t>/</w:t>
      </w:r>
      <w:r w:rsidR="0004144E" w:rsidRPr="0004144E">
        <w:rPr>
          <w:rFonts w:ascii="GHEA Grapalat" w:hAnsi="GHEA Grapalat"/>
          <w:i w:val="0"/>
        </w:rPr>
        <w:t>27</w:t>
      </w:r>
      <w:r w:rsidR="00776CE0" w:rsidRPr="00776CE0">
        <w:rPr>
          <w:rFonts w:ascii="GHEA Grapalat" w:hAnsi="GHEA Grapalat"/>
          <w:i w:val="0"/>
        </w:rPr>
        <w:t>.02</w:t>
      </w:r>
      <w:r w:rsidR="001B36D8" w:rsidRPr="001B36D8">
        <w:rPr>
          <w:rFonts w:ascii="GHEA Grapalat" w:hAnsi="GHEA Grapalat"/>
          <w:i w:val="0"/>
        </w:rPr>
        <w:t>.2020</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a3"/>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на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адресу</w:t>
      </w:r>
      <w:r w:rsidR="006F427C" w:rsidRPr="006F427C">
        <w:rPr>
          <w:rFonts w:ascii="GHEA Grapalat" w:hAnsi="GHEA Grapalat"/>
          <w:i w:val="0"/>
        </w:rPr>
        <w:t>:</w:t>
      </w:r>
      <w:r w:rsidR="00543E49" w:rsidRPr="00543E49">
        <w:rPr>
          <w:rFonts w:ascii="GHEA Grapalat" w:hAnsi="GHEA Grapalat"/>
          <w:i w:val="0"/>
        </w:rPr>
        <w:t xml:space="preserve"> </w:t>
      </w:r>
      <w:r w:rsidR="00AC7DFC" w:rsidRPr="00AC7DFC">
        <w:rPr>
          <w:rFonts w:ascii="GHEA Grapalat" w:hAnsi="GHEA Grapalat"/>
          <w:b/>
          <w:i w:val="0"/>
        </w:rPr>
        <w:t xml:space="preserve"> </w:t>
      </w:r>
      <w:r w:rsidR="00831BA0" w:rsidRPr="00831BA0">
        <w:rPr>
          <w:rFonts w:ascii="GHEA Grapalat" w:hAnsi="GHEA Grapalat"/>
          <w:i w:val="0"/>
        </w:rPr>
        <w:t>РА, Котайкский район Лернанист 5/1</w:t>
      </w:r>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7B66B2" w:rsidRPr="001B36D8">
        <w:rPr>
          <w:rFonts w:ascii="GHEA Grapalat" w:hAnsi="GHEA Grapalat"/>
          <w:i w:val="0"/>
        </w:rPr>
        <w:t>1</w:t>
      </w:r>
      <w:r w:rsidR="0004144E" w:rsidRPr="0004144E">
        <w:rPr>
          <w:rFonts w:ascii="GHEA Grapalat" w:hAnsi="GHEA Grapalat"/>
          <w:i w:val="0"/>
        </w:rPr>
        <w:t>5</w:t>
      </w:r>
      <w:r w:rsidR="007B66B2" w:rsidRPr="001B36D8">
        <w:rPr>
          <w:rFonts w:ascii="GHEA Grapalat" w:hAnsi="GHEA Grapalat"/>
          <w:i w:val="0"/>
        </w:rPr>
        <w:t xml:space="preserve">.00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0004144E" w:rsidRPr="0004144E">
        <w:rPr>
          <w:rFonts w:ascii="GHEA Grapalat" w:hAnsi="GHEA Grapalat"/>
          <w:i w:val="0"/>
        </w:rPr>
        <w:t>27</w:t>
      </w:r>
      <w:r w:rsidR="00776CE0" w:rsidRPr="00776CE0">
        <w:rPr>
          <w:rFonts w:ascii="GHEA Grapalat" w:hAnsi="GHEA Grapalat"/>
          <w:i w:val="0"/>
        </w:rPr>
        <w:t>.02</w:t>
      </w:r>
      <w:r w:rsidR="001B36D8" w:rsidRPr="001B36D8">
        <w:rPr>
          <w:rFonts w:ascii="GHEA Grapalat" w:hAnsi="GHEA Grapalat"/>
          <w:i w:val="0"/>
        </w:rPr>
        <w:t>.2020</w:t>
      </w:r>
      <w:r w:rsidR="00E76913" w:rsidRPr="009B62F1">
        <w:rPr>
          <w:rFonts w:ascii="GHEA Grapalat" w:hAnsi="GHEA Grapalat"/>
          <w:i w:val="0"/>
        </w:rPr>
        <w:t>/</w:t>
      </w:r>
      <w:r w:rsidRPr="009B62F1">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a3"/>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r w:rsidR="00831BA0" w:rsidRPr="00831BA0">
        <w:rPr>
          <w:rFonts w:ascii="GHEA Grapalat" w:hAnsi="GHEA Grapalat"/>
          <w:i w:val="0"/>
        </w:rPr>
        <w:t>РА, Котайкский район Лернанист 5/1</w:t>
      </w:r>
      <w:r w:rsidR="00776CE0" w:rsidRPr="00776CE0">
        <w:rPr>
          <w:rFonts w:ascii="GHEA Grapalat" w:hAnsi="GHEA Grapalat"/>
          <w:i w:val="0"/>
        </w:rPr>
        <w:t xml:space="preserve">, </w:t>
      </w:r>
      <w:r w:rsidRPr="009B62F1">
        <w:rPr>
          <w:rFonts w:ascii="GHEA Grapalat" w:hAnsi="GHEA Grapalat"/>
          <w:b/>
          <w:u w:val="single"/>
        </w:rPr>
        <w:t xml:space="preserve">в </w:t>
      </w:r>
      <w:r w:rsidR="007B66B2" w:rsidRPr="007B66B2">
        <w:rPr>
          <w:rFonts w:ascii="GHEA Grapalat" w:hAnsi="GHEA Grapalat"/>
          <w:b/>
          <w:u w:val="single"/>
        </w:rPr>
        <w:t>1</w:t>
      </w:r>
      <w:r w:rsidR="0004144E" w:rsidRPr="0004144E">
        <w:rPr>
          <w:rFonts w:ascii="GHEA Grapalat" w:hAnsi="GHEA Grapalat"/>
          <w:b/>
          <w:u w:val="single"/>
        </w:rPr>
        <w:t>5</w:t>
      </w:r>
      <w:r w:rsidR="007B66B2" w:rsidRPr="007B66B2">
        <w:rPr>
          <w:rFonts w:ascii="GHEA Grapalat" w:hAnsi="GHEA Grapalat"/>
          <w:b/>
          <w:u w:val="single"/>
        </w:rPr>
        <w:t xml:space="preserve">.00 </w:t>
      </w:r>
      <w:r w:rsidRPr="009B62F1">
        <w:rPr>
          <w:rFonts w:ascii="GHEA Grapalat" w:hAnsi="GHEA Grapalat"/>
          <w:b/>
          <w:u w:val="single"/>
        </w:rPr>
        <w:t xml:space="preserve">часов </w:t>
      </w:r>
      <w:r w:rsidR="0004144E" w:rsidRPr="0004144E">
        <w:rPr>
          <w:rFonts w:ascii="GHEA Grapalat" w:hAnsi="GHEA Grapalat"/>
          <w:b/>
          <w:u w:val="single"/>
        </w:rPr>
        <w:t>27</w:t>
      </w:r>
      <w:r w:rsidR="00776CE0" w:rsidRPr="00776CE0">
        <w:rPr>
          <w:rFonts w:ascii="GHEA Grapalat" w:hAnsi="GHEA Grapalat"/>
          <w:b/>
          <w:u w:val="single"/>
        </w:rPr>
        <w:t>.02</w:t>
      </w:r>
      <w:r w:rsidR="001B36D8" w:rsidRPr="001B36D8">
        <w:rPr>
          <w:rFonts w:ascii="GHEA Grapalat" w:hAnsi="GHEA Grapalat"/>
          <w:b/>
          <w:u w:val="single"/>
        </w:rPr>
        <w:t>.2020</w:t>
      </w:r>
      <w:r w:rsidR="00E76913" w:rsidRPr="009B62F1">
        <w:rPr>
          <w:rFonts w:ascii="GHEA Grapalat" w:hAnsi="GHEA Grapalat"/>
          <w:b/>
          <w:u w:val="single"/>
        </w:rPr>
        <w:t>г</w:t>
      </w:r>
      <w:r w:rsidRPr="009B62F1">
        <w:rPr>
          <w:rFonts w:ascii="GHEA Grapalat" w:hAnsi="GHEA Grapalat"/>
          <w:b/>
          <w:u w:val="single"/>
        </w:rPr>
        <w:t>.</w:t>
      </w:r>
    </w:p>
    <w:p w:rsidR="00BE1C5E" w:rsidRPr="009B62F1" w:rsidRDefault="001305C6"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r w:rsidR="00D746A9" w:rsidRPr="009B62F1">
        <w:rPr>
          <w:rFonts w:ascii="GHEA Grapalat" w:hAnsi="GHEA Grapalat"/>
          <w:i w:val="0"/>
        </w:rPr>
        <w:t>рассматривающее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Pr="009B62F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(тридцать тысяч) драмов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a3"/>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r w:rsidR="00E76913" w:rsidRPr="009B62F1">
        <w:rPr>
          <w:rFonts w:ascii="GHEA Grapalat" w:hAnsi="GHEA Grapalat"/>
          <w:i w:val="0"/>
        </w:rPr>
        <w:t>А.Айвазян</w:t>
      </w:r>
    </w:p>
    <w:p w:rsidR="002A493C" w:rsidRPr="0097407A" w:rsidRDefault="002A493C" w:rsidP="009B62F1">
      <w:pPr>
        <w:pStyle w:val="a3"/>
        <w:widowControl w:val="0"/>
        <w:spacing w:line="240" w:lineRule="auto"/>
        <w:ind w:right="-853" w:firstLine="567"/>
        <w:rPr>
          <w:rFonts w:ascii="GHEA Grapalat" w:hAnsi="GHEA Grapalat"/>
          <w:i w:val="0"/>
        </w:rPr>
      </w:pPr>
    </w:p>
    <w:p w:rsidR="00E76913" w:rsidRPr="00E76913" w:rsidRDefault="00E76913" w:rsidP="00E76913">
      <w:pPr>
        <w:pStyle w:val="a3"/>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Default="00E76913" w:rsidP="009B62F1">
      <w:pPr>
        <w:pStyle w:val="a3"/>
        <w:spacing w:line="240" w:lineRule="auto"/>
        <w:rPr>
          <w:rFonts w:ascii="GHEA Grapalat" w:hAnsi="GHEA Grapalat" w:cs="Arial"/>
          <w:color w:val="333333"/>
          <w:szCs w:val="18"/>
          <w:shd w:val="clear" w:color="auto" w:fill="FFFFFF"/>
          <w:lang w:val="af-ZA"/>
        </w:rPr>
      </w:pPr>
      <w:r w:rsidRPr="00E76913">
        <w:rPr>
          <w:rFonts w:ascii="GHEA Grapalat" w:hAnsi="GHEA Grapalat"/>
        </w:rPr>
        <w:t xml:space="preserve">Электронная почта </w:t>
      </w:r>
      <w:hyperlink r:id="rId8" w:history="1">
        <w:r w:rsidR="006F427C" w:rsidRPr="00641248">
          <w:rPr>
            <w:rStyle w:val="a9"/>
            <w:rFonts w:ascii="GHEA Grapalat" w:hAnsi="GHEA Grapalat" w:cs="Arial"/>
            <w:szCs w:val="18"/>
            <w:shd w:val="clear" w:color="auto" w:fill="FFFFFF"/>
            <w:lang w:val="af-ZA"/>
          </w:rPr>
          <w:t>aida.ayvazyan@legesgroup.com</w:t>
        </w:r>
      </w:hyperlink>
    </w:p>
    <w:p w:rsidR="006F427C" w:rsidRPr="009B62F1" w:rsidRDefault="006F427C" w:rsidP="009B62F1">
      <w:pPr>
        <w:pStyle w:val="a3"/>
        <w:spacing w:line="240" w:lineRule="auto"/>
        <w:rPr>
          <w:rFonts w:ascii="GHEA Grapalat" w:hAnsi="GHEA Grapalat"/>
          <w:sz w:val="18"/>
          <w:szCs w:val="18"/>
          <w:u w:val="single"/>
          <w:lang w:val="af-ZA"/>
        </w:rPr>
      </w:pPr>
    </w:p>
    <w:p w:rsidR="00E76913" w:rsidRPr="00E76913" w:rsidRDefault="00E76913" w:rsidP="00E76913">
      <w:pPr>
        <w:pStyle w:val="a3"/>
        <w:widowControl w:val="0"/>
        <w:spacing w:line="240" w:lineRule="auto"/>
        <w:ind w:firstLine="708"/>
        <w:jc w:val="left"/>
        <w:rPr>
          <w:rFonts w:ascii="GHEA Grapalat" w:eastAsia="Calibri" w:hAnsi="GHEA Grapalat" w:cs="GHEA Grapalat"/>
          <w:b/>
        </w:rPr>
      </w:pPr>
      <w:r w:rsidRPr="00E76913">
        <w:rPr>
          <w:rFonts w:ascii="GHEA Grapalat" w:hAnsi="GHEA Grapalat"/>
          <w:b/>
        </w:rPr>
        <w:t xml:space="preserve">Заказчик  </w:t>
      </w:r>
      <w:r w:rsidR="00831BA0" w:rsidRPr="0073567E">
        <w:rPr>
          <w:rFonts w:ascii="GHEA Grapalat" w:hAnsi="GHEA Grapalat"/>
          <w:i w:val="0"/>
        </w:rPr>
        <w:t>МНО "лернанистская медицинская амбулатория"</w:t>
      </w:r>
    </w:p>
    <w:p w:rsidR="00E76913" w:rsidRPr="0097407A" w:rsidRDefault="00E76913" w:rsidP="00E76913">
      <w:pPr>
        <w:pStyle w:val="a3"/>
        <w:widowControl w:val="0"/>
        <w:spacing w:line="240" w:lineRule="auto"/>
        <w:ind w:firstLine="0"/>
        <w:jc w:val="left"/>
        <w:rPr>
          <w:rFonts w:ascii="GHEA Grapalat" w:eastAsia="Calibri" w:hAnsi="GHEA Grapalat" w:cs="GHEA Grapalat"/>
          <w:b/>
        </w:rPr>
      </w:pPr>
    </w:p>
    <w:p w:rsidR="002A493C" w:rsidRPr="0097407A" w:rsidRDefault="002A493C" w:rsidP="00E76913">
      <w:pPr>
        <w:pStyle w:val="a3"/>
        <w:widowControl w:val="0"/>
        <w:spacing w:line="240" w:lineRule="auto"/>
        <w:ind w:firstLine="0"/>
        <w:jc w:val="left"/>
        <w:rPr>
          <w:rFonts w:ascii="GHEA Grapalat" w:eastAsia="Calibri" w:hAnsi="GHEA Grapalat" w:cs="GHEA Grapalat"/>
          <w:b/>
        </w:rPr>
      </w:pPr>
    </w:p>
    <w:p w:rsidR="00E76913" w:rsidRPr="002A493C"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aa"/>
        <w:widowControl w:val="0"/>
        <w:spacing w:after="160"/>
        <w:ind w:right="-853" w:firstLine="567"/>
        <w:jc w:val="right"/>
        <w:rPr>
          <w:rFonts w:ascii="GHEA Grapalat" w:hAnsi="GHEA Grapalat"/>
          <w:i/>
          <w:sz w:val="20"/>
          <w:szCs w:val="20"/>
        </w:rPr>
      </w:pPr>
    </w:p>
    <w:p w:rsidR="00096865" w:rsidRPr="009B62F1" w:rsidRDefault="00096865" w:rsidP="00E76913">
      <w:pPr>
        <w:pStyle w:val="aa"/>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aa"/>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577EFE">
        <w:rPr>
          <w:rFonts w:ascii="GHEA Grapalat" w:hAnsi="GHEA Grapalat"/>
          <w:b/>
          <w:i/>
          <w:lang w:val="en-US"/>
        </w:rPr>
        <w:t>LBA</w:t>
      </w:r>
      <w:r w:rsidR="00577EFE" w:rsidRPr="00577EFE">
        <w:rPr>
          <w:rFonts w:ascii="GHEA Grapalat" w:hAnsi="GHEA Grapalat"/>
          <w:b/>
          <w:i/>
        </w:rPr>
        <w:t>-</w:t>
      </w:r>
      <w:r w:rsidR="00577EFE">
        <w:rPr>
          <w:rFonts w:ascii="GHEA Grapalat" w:hAnsi="GHEA Grapalat"/>
          <w:b/>
          <w:i/>
          <w:lang w:val="en-US"/>
        </w:rPr>
        <w:t>GHAPDz</w:t>
      </w:r>
      <w:r w:rsidR="00577EFE" w:rsidRPr="00577EFE">
        <w:rPr>
          <w:rFonts w:ascii="GHEA Grapalat" w:hAnsi="GHEA Grapalat"/>
          <w:b/>
          <w:i/>
        </w:rPr>
        <w:t>-2020/2</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1B36D8">
        <w:rPr>
          <w:rFonts w:ascii="GHEA Grapalat" w:hAnsi="GHEA Grapalat"/>
          <w:i/>
          <w:sz w:val="20"/>
          <w:szCs w:val="20"/>
        </w:rPr>
        <w:t xml:space="preserve">1 от </w:t>
      </w:r>
      <w:r w:rsidR="0004144E" w:rsidRPr="0004144E">
        <w:rPr>
          <w:rFonts w:ascii="GHEA Grapalat" w:hAnsi="GHEA Grapalat"/>
          <w:i/>
          <w:sz w:val="20"/>
          <w:szCs w:val="20"/>
        </w:rPr>
        <w:t>17.02</w:t>
      </w:r>
      <w:r w:rsidR="00E9266B">
        <w:rPr>
          <w:rFonts w:ascii="GHEA Grapalat" w:hAnsi="GHEA Grapalat"/>
          <w:i/>
          <w:sz w:val="20"/>
          <w:szCs w:val="20"/>
        </w:rPr>
        <w:t>.2020г</w:t>
      </w:r>
      <w:r w:rsidR="00096865" w:rsidRPr="009B62F1">
        <w:rPr>
          <w:rFonts w:ascii="GHEA Grapalat" w:hAnsi="GHEA Grapalat"/>
          <w:i/>
          <w:sz w:val="20"/>
          <w:szCs w:val="20"/>
        </w:rPr>
        <w:t>.</w:t>
      </w:r>
    </w:p>
    <w:p w:rsidR="00096865" w:rsidRPr="009B62F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6913" w:rsidRPr="009B62F1" w:rsidRDefault="00831BA0" w:rsidP="00E76913">
      <w:pPr>
        <w:pStyle w:val="aa"/>
        <w:tabs>
          <w:tab w:val="left" w:pos="5968"/>
        </w:tabs>
        <w:ind w:right="-7" w:firstLine="567"/>
        <w:jc w:val="center"/>
        <w:rPr>
          <w:rFonts w:ascii="GHEA Grapalat" w:hAnsi="GHEA Grapalat"/>
          <w:sz w:val="22"/>
          <w:szCs w:val="22"/>
        </w:rPr>
      </w:pPr>
      <w:r w:rsidRPr="0073567E">
        <w:rPr>
          <w:rFonts w:ascii="GHEA Grapalat" w:hAnsi="GHEA Grapalat"/>
          <w:i/>
        </w:rPr>
        <w:t>МНО "ЛЕРНАНИСТСКАЯ МЕДИЦИНСКАЯ АМБУЛАТОРИЯ"</w:t>
      </w:r>
    </w:p>
    <w:p w:rsidR="00E76913" w:rsidRPr="009B62F1" w:rsidRDefault="00E76913" w:rsidP="00E76913">
      <w:pPr>
        <w:pStyle w:val="aa"/>
        <w:widowControl w:val="0"/>
        <w:spacing w:after="0"/>
        <w:ind w:right="-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rPr>
      </w:pPr>
    </w:p>
    <w:p w:rsidR="00096865" w:rsidRPr="009B62F1" w:rsidRDefault="000763E5" w:rsidP="00B46D58">
      <w:pPr>
        <w:pStyle w:val="aa"/>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B94007" w:rsidRDefault="002B32D6" w:rsidP="00B46D58">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ДЛЯ НУЖД </w:t>
      </w:r>
      <w:r w:rsidR="00831BA0" w:rsidRPr="0073567E">
        <w:rPr>
          <w:rFonts w:ascii="GHEA Grapalat" w:hAnsi="GHEA Grapalat"/>
          <w:i/>
        </w:rPr>
        <w:t>МНО "ЛЕРНАНИСТСКАЯ МЕДИЦИНСКАЯ АМБУЛАТОРИЯ"</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ЛЕКАРСТВ И ВАКЦИНЫ</w:t>
      </w:r>
    </w:p>
    <w:p w:rsidR="00E76913" w:rsidRPr="00B94007" w:rsidRDefault="00E76913"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C7DFC"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 xml:space="preserve">ПРИГЛАШЕНИЯ НА ЗАПРОС КОТИРОВОК ОБЪЯВЛЕННЫЙ С ЦЕЛЬЮ ПРИОБРЕТЕНИЯ ЛЕКАРСТВ И ВАКЦИНЫ ДЛЯ НУЖД </w:t>
      </w:r>
      <w:r w:rsidR="00831BA0" w:rsidRPr="0073567E">
        <w:rPr>
          <w:rFonts w:ascii="GHEA Grapalat" w:hAnsi="GHEA Grapalat"/>
          <w:i/>
        </w:rPr>
        <w:t>МНО "ЛЕРНАНИСТСКАЯ МЕДИЦИНСКАЯ АМБУЛАТОРИЯ"</w:t>
      </w:r>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в случае признания отобранным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об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577EFE">
        <w:rPr>
          <w:rFonts w:ascii="GHEA Grapalat" w:hAnsi="GHEA Grapalat"/>
          <w:b/>
          <w:i/>
          <w:lang w:val="en-US"/>
        </w:rPr>
        <w:t>LBA</w:t>
      </w:r>
      <w:r w:rsidR="00577EFE" w:rsidRPr="00577EFE">
        <w:rPr>
          <w:rFonts w:ascii="GHEA Grapalat" w:hAnsi="GHEA Grapalat"/>
          <w:b/>
          <w:i/>
        </w:rPr>
        <w:t>-</w:t>
      </w:r>
      <w:r w:rsidR="00577EFE">
        <w:rPr>
          <w:rFonts w:ascii="GHEA Grapalat" w:hAnsi="GHEA Grapalat"/>
          <w:b/>
          <w:i/>
          <w:lang w:val="en-US"/>
        </w:rPr>
        <w:t>GHAPDz</w:t>
      </w:r>
      <w:r w:rsidR="00577EFE" w:rsidRPr="00577EFE">
        <w:rPr>
          <w:rFonts w:ascii="GHEA Grapalat" w:hAnsi="GHEA Grapalat"/>
          <w:b/>
          <w:i/>
        </w:rPr>
        <w:t>-2020/2</w:t>
      </w:r>
      <w:r w:rsidR="009B62F1">
        <w:rPr>
          <w:rFonts w:ascii="GHEA Grapalat" w:hAnsi="GHEA Grapalat"/>
          <w:spacing w:val="-6"/>
          <w:sz w:val="20"/>
          <w:szCs w:val="20"/>
        </w:rPr>
        <w:t xml:space="preserve">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36D8">
        <w:rPr>
          <w:rFonts w:ascii="GHEA Grapalat" w:hAnsi="GHEA Grapalat"/>
          <w:sz w:val="20"/>
        </w:rPr>
        <w:t> </w:t>
      </w:r>
      <w:r w:rsidRPr="009B62F1">
        <w:rPr>
          <w:rFonts w:ascii="GHEA Grapalat" w:hAnsi="GHEA Grapalat"/>
          <w:sz w:val="20"/>
        </w:rPr>
        <w:t>4</w:t>
      </w:r>
      <w:r w:rsidR="006D2DF7" w:rsidRPr="001B36D8">
        <w:rPr>
          <w:rFonts w:ascii="GHEA Grapalat" w:hAnsi="GHEA Grapalat"/>
          <w:sz w:val="20"/>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31BA0" w:rsidRPr="0073567E">
        <w:rPr>
          <w:rFonts w:ascii="GHEA Grapalat" w:hAnsi="GHEA Grapalat"/>
          <w:i/>
        </w:rPr>
        <w:t>МНО "ЛЕРНАНИСТСКАЯ МЕДИЦИНСКАЯ АМБУЛАТОРИЯ"</w:t>
      </w:r>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23"/>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9" w:history="1">
        <w:r w:rsidR="006F427C" w:rsidRPr="00641248">
          <w:rPr>
            <w:rStyle w:val="a9"/>
            <w:rFonts w:ascii="GHEA Grapalat" w:hAnsi="GHEA Grapalat" w:cs="Arial"/>
            <w:szCs w:val="18"/>
            <w:shd w:val="clear" w:color="auto" w:fill="FFFFFF"/>
            <w:lang w:val="af-ZA"/>
          </w:rPr>
          <w:t>aida.ayvazyan@legesgroup.com</w:t>
        </w:r>
      </w:hyperlink>
      <w:r w:rsidR="006F427C" w:rsidRPr="003D4927">
        <w:rPr>
          <w:rFonts w:ascii="GHEA Grapalat" w:hAnsi="GHEA Grapalat" w:cs="Arial"/>
          <w:color w:val="333333"/>
          <w:szCs w:val="18"/>
          <w:shd w:val="clear" w:color="auto" w:fill="FFFFFF"/>
          <w:lang w:val="af-ZA"/>
        </w:rPr>
        <w:t xml:space="preserve"> </w:t>
      </w:r>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831BA0" w:rsidRDefault="00845AA5"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2F2869" w:rsidRPr="002159FB">
        <w:rPr>
          <w:rFonts w:ascii="GHEA Grapalat" w:hAnsi="GHEA Grapalat"/>
          <w:b/>
          <w:i w:val="0"/>
          <w:spacing w:val="6"/>
        </w:rPr>
        <w:t>лекарств и вакцины</w:t>
      </w:r>
      <w:r w:rsidR="002F2869" w:rsidRPr="00DD38D7">
        <w:rPr>
          <w:rFonts w:ascii="GHEA Grapalat" w:hAnsi="GHEA Grapalat"/>
          <w:i w:val="0"/>
          <w:szCs w:val="24"/>
        </w:rPr>
        <w:t xml:space="preserve"> </w:t>
      </w:r>
      <w:r w:rsidRPr="00DD38D7">
        <w:rPr>
          <w:rFonts w:ascii="GHEA Grapalat" w:hAnsi="GHEA Grapalat"/>
          <w:i w:val="0"/>
          <w:szCs w:val="24"/>
        </w:rPr>
        <w:t>(далее — также товар) для нужд</w:t>
      </w:r>
      <w:r w:rsidR="00566FD7" w:rsidRPr="00566FD7">
        <w:rPr>
          <w:rFonts w:ascii="GHEA Grapalat" w:hAnsi="GHEA Grapalat"/>
          <w:i w:val="0"/>
          <w:szCs w:val="24"/>
        </w:rPr>
        <w:t xml:space="preserve"> </w:t>
      </w:r>
      <w:r w:rsidR="00831BA0" w:rsidRPr="0073567E">
        <w:rPr>
          <w:rFonts w:ascii="GHEA Grapalat" w:hAnsi="GHEA Grapalat"/>
          <w:i w:val="0"/>
        </w:rPr>
        <w:t>МНО "ЛЕРНАНИСТСКАЯ МЕДИЦИНСКАЯ АМБУЛАТОРИЯ"</w:t>
      </w:r>
      <w:r w:rsidRPr="001B36D8">
        <w:rPr>
          <w:rFonts w:ascii="GHEA Grapalat" w:hAnsi="GHEA Grapalat"/>
          <w:i w:val="0"/>
          <w:szCs w:val="24"/>
        </w:rPr>
        <w:t>,</w:t>
      </w:r>
      <w:r w:rsidRPr="00DD38D7">
        <w:rPr>
          <w:rFonts w:ascii="GHEA Grapalat" w:hAnsi="GHEA Grapalat"/>
          <w:i w:val="0"/>
          <w:szCs w:val="24"/>
        </w:rPr>
        <w:t xml:space="preserve"> которые сгруппированы в лоты </w:t>
      </w:r>
      <w:r w:rsidR="00831BA0" w:rsidRPr="00831BA0">
        <w:rPr>
          <w:rFonts w:ascii="GHEA Grapalat" w:hAnsi="GHEA Grapalat"/>
          <w:i w:val="0"/>
          <w:szCs w:val="24"/>
        </w:rPr>
        <w:t>132</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31BA0" w:rsidRPr="00F3112E" w:rsidTr="002C6676">
        <w:tc>
          <w:tcPr>
            <w:tcW w:w="1530" w:type="dxa"/>
            <w:vAlign w:val="center"/>
          </w:tcPr>
          <w:p w:rsidR="00831BA0" w:rsidRPr="00F3112E" w:rsidRDefault="00831BA0" w:rsidP="002C6676">
            <w:pPr>
              <w:pStyle w:val="23"/>
              <w:spacing w:line="240" w:lineRule="auto"/>
              <w:ind w:firstLine="0"/>
              <w:jc w:val="center"/>
              <w:rPr>
                <w:rFonts w:ascii="GHEA Grapalat" w:hAnsi="GHEA Grapalat"/>
                <w:b/>
                <w:bCs/>
                <w:i/>
                <w:iCs/>
              </w:rPr>
            </w:pPr>
            <w:r w:rsidRPr="00F3112E">
              <w:rPr>
                <w:rFonts w:ascii="GHEA Grapalat" w:hAnsi="GHEA Grapalat"/>
                <w:b/>
                <w:bCs/>
                <w:i/>
                <w:iCs/>
              </w:rPr>
              <w:t>Չափաբաժինների համարները</w:t>
            </w:r>
          </w:p>
        </w:tc>
        <w:tc>
          <w:tcPr>
            <w:tcW w:w="8820" w:type="dxa"/>
            <w:vAlign w:val="center"/>
          </w:tcPr>
          <w:p w:rsidR="00831BA0" w:rsidRPr="00F3112E" w:rsidRDefault="00831BA0" w:rsidP="002C6676">
            <w:pPr>
              <w:pStyle w:val="23"/>
              <w:spacing w:line="240" w:lineRule="auto"/>
              <w:ind w:firstLine="0"/>
              <w:jc w:val="center"/>
              <w:rPr>
                <w:rFonts w:ascii="GHEA Grapalat" w:hAnsi="GHEA Grapalat"/>
                <w:b/>
                <w:bCs/>
                <w:i/>
                <w:iCs/>
              </w:rPr>
            </w:pPr>
            <w:r w:rsidRPr="00F3112E">
              <w:rPr>
                <w:rFonts w:ascii="GHEA Grapalat" w:hAnsi="GHEA Grapalat"/>
                <w:b/>
                <w:bCs/>
                <w:i/>
                <w:iCs/>
              </w:rPr>
              <w:t>Չափաբաժնի անվանումը</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Адреналин 0,18% 1млк01ca24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Аминофилин 2,4 / 5мг / мл / эуфилин / r03da05</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Амлодипин 10мг c08ca01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Амоксицилин 250мг j01ca04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Амоксицилин 500мг j01ca04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Амоксиклавная / клавулановая кислота, д / зависимость 125/31, 25 мг / 5мл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Аскорбиновая кислота 50mgа11га01</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Ацетилсалициевая кислота100мг n02ba01</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Амоксацилин / клавиновая кислота 500/125 (Аугментин 625мг)</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Амброксол 30мг R05CB06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Метамизолн02bb72 2мл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Аммиак L-T 10% 30мл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Бисопролол 2.5 мг c07ab07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Бисопролол 5мг c07ab08</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Эналаприл 5мг</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Эналаприл 10мг (Берлиприл 10мг)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Берлиприл 20мг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Дексаметазон 4 мг / мл h02ab02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Дексаметазон глазные капли 0.1% H02AB02</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Диклофенак 75мг / 3мл //75/3 M01AB05</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Диклофенак желе 5% m01ab05</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Диклофенак гель 1% m01ab06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Дифедрамин 1% 1,0</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Доксициклин 100мг J01AA02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Дротаверин 40мг a03ad02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Дигоксин 0,25 мг / C01AA05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Дуовит др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Эгилок 50мг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Левотироксин h03aa01</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Энап Н 10мг c09aa02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Эналаприл 20мг</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Этамзилат 250 мг / 2мл B02bx01дицинон</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Ибупрофен 400мг M01AE01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Мононитрат изосорбида</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Лидокаин 2% - 2мл N01BB02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Лизиноприл 10мг таблетки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Левотироксин натрий 25мг</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Холекальциферол (Вит. D3 в) L-T 10mla11cc</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Экстракт валерианы N05CM0</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Карведилол . 12.5 мг c07ag02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Кардиомагнил 150мг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Каптоприл 25мг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Глюконат кальция</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Кетональ 100мг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Карсил 22,5 Carsil 22,5 mg покрытием таблетки</w:t>
            </w:r>
          </w:p>
        </w:tc>
      </w:tr>
      <w:tr w:rsidR="00831BA0" w:rsidRPr="00F3112E" w:rsidTr="002C6676">
        <w:tc>
          <w:tcPr>
            <w:tcW w:w="1530" w:type="dxa"/>
            <w:vAlign w:val="bottom"/>
          </w:tcPr>
          <w:p w:rsidR="00831BA0" w:rsidRPr="00831BA0"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Сульфат магния 25% 5мл A12CC05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Мебендазол 500мгп02ca02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Мультиварки таблетки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Метипред 4мг</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Боди 5% настойка 50мл D08AG03 / 30мл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Хлорид натрия 0.9% 100мл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Нитроглицерин 0005г / C01DA02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Парацетамол 125мг / 5мл / сироп / n02be01</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Престарий 5мг</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Пирожки 5мл N06BX03</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Перекись водорода 3% 200мл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Риванол 100мл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Сальбутамол 2мг r03ac02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Сальбутамол аэрозол 100мкг r03ac02</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Спазмалгон 5мл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Спазматон 0,5 мг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Супрастин</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Супрастин</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Варфарин 2,5 мг b01aa03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Варфарин 5мг b01aa03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Перепамил 80мг c08da01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Спиринилактон 25мг (Перекипирон 25мг) / C03DA02</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Тетрациклин крем для глаз 1% 10мг / гр S01AA09</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Тауфон 4% 10мл S01XA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Цетамол 80мг / сироп 100мл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Цетамол свеча 80мг / 5мл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Цефазолин м/м н / е 1г j01db04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Цефтриаксон 1г j01dd04</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Ципрофлоксацин акна-носакатили.0.3% S01AX13</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Омепразол 20 мг a02bc01   </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Ospamox 250мг250мл / 60мл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Офтан Тимолол</w:t>
            </w:r>
          </w:p>
        </w:tc>
      </w:tr>
      <w:tr w:rsidR="00831BA0" w:rsidRPr="00F3112E" w:rsidTr="002C6676">
        <w:tc>
          <w:tcPr>
            <w:tcW w:w="1530" w:type="dxa"/>
            <w:vAlign w:val="bottom"/>
          </w:tcPr>
          <w:p w:rsidR="00831BA0" w:rsidRPr="00F3112E" w:rsidRDefault="00831BA0" w:rsidP="00831BA0">
            <w:pPr>
              <w:numPr>
                <w:ilvl w:val="0"/>
                <w:numId w:val="29"/>
              </w:numPr>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Фуросемид 40мг c03ca01  </w:t>
            </w:r>
          </w:p>
        </w:tc>
      </w:tr>
      <w:tr w:rsidR="00831BA0" w:rsidRPr="00F3112E" w:rsidTr="002C6676">
        <w:tc>
          <w:tcPr>
            <w:tcW w:w="1530" w:type="dxa"/>
            <w:vAlign w:val="bottom"/>
          </w:tcPr>
          <w:p w:rsidR="00831BA0" w:rsidRPr="00F3112E" w:rsidRDefault="00831BA0" w:rsidP="002C6676">
            <w:pPr>
              <w:jc w:val="center"/>
              <w:rPr>
                <w:rFonts w:ascii="GHEA Grapalat" w:hAnsi="GHEA Grapalat"/>
                <w:b/>
                <w:color w:val="000000"/>
                <w:sz w:val="20"/>
                <w:szCs w:val="20"/>
              </w:rPr>
            </w:pPr>
          </w:p>
        </w:tc>
        <w:tc>
          <w:tcPr>
            <w:tcW w:w="8820" w:type="dxa"/>
          </w:tcPr>
          <w:p w:rsidR="00831BA0" w:rsidRPr="00831BA0" w:rsidRDefault="00831BA0" w:rsidP="002C6676">
            <w:pPr>
              <w:rPr>
                <w:color w:val="FF0000"/>
              </w:rPr>
            </w:pPr>
            <w:r w:rsidRPr="00831BA0">
              <w:rPr>
                <w:color w:val="FF0000"/>
              </w:rPr>
              <w:t>Лекарства 50%, 30%</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831BA0" w:rsidRPr="00E7271A" w:rsidRDefault="00831BA0" w:rsidP="002C6676">
            <w:r w:rsidRPr="00E7271A">
              <w:t>Амлодипин 5мг c08ca</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Амлодипин 10мг c08ca</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Амброксол 30мг R05CB06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Амоксацилин / клавиновая кислота 500/125 (Аугментин 625мг)</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Аминофилин 2,4 / 5мг / мл / эуфилин / r03da05</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Амоксициллин трихидрат 500мг</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Аспирин-Кардио 100мг</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Берлиприл 10мг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Берлиприл 20мг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Бисопролол 2.5 мг c07ab07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Бисопролол 5мг c07ab07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Дигоксин 0,25 мг / C01AA05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Дексаметазон 4 мг / мл h02ab02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Дексаметазон глазные капли 0.1% H02AB02</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Диклофенак желе 5% m01ab05</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Диклофенак 75мг / 3мл //75/3 M01AB05</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Диклофенак 100мг m01ab05</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Доксициклин 100мг J01AA02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Эгилок 25мг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Эгилок 50мг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Энап Н 10мг c09aa02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Эналаприл . 5мг c09aa02</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Эналаприл . 10мг c09aa02</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Ибупрофен 400мг M01AE01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Мононитрат изосорбида</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Лидокаин 2% - 2мл N01BB02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Лизиноприл 10мг таблетки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Лизиноприл 20мг таблетки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Левотироксин натрий 25мг</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Кардиомагнил 150мг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Кетональ 100мг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Экстракт валерианы N05CM0</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Карсил</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Карведилол . 12.5 мг c07ag02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Конкор 2,5 мг</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Каптоприл 25мг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Метипред 4мг</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Хлорид натрия 0.9% 100мл</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Хлорид натрия 0.9% 250мл</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Престарий 5мг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Престарий 10мг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Тауфон 4% 10мл S01XA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Сальбутамол аэрозол 100мкг r03ac02</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Спазматон 0,5 мг</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Варфарин 2,5 мг b01aa03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Варфарин 5мг b01aa04</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Спиринилактон 25мг (Перекипирон 25мг) / C03DA02</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Спиринилактон 50мг (Перекипирон 50мг) / C03DA02</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Цефазолин м/м п / д 0,5 г j05db04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Цефтриаксон 1г j01dd04</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Ципрофлоксацин акна-носакатили.0.3% S01AX13</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 xml:space="preserve">Омепразол 20 мг a02bc01   </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Pr="00E7271A" w:rsidRDefault="00831BA0" w:rsidP="002C6676">
            <w:r w:rsidRPr="00E7271A">
              <w:t>Офтан Тимолол</w:t>
            </w:r>
          </w:p>
        </w:tc>
      </w:tr>
      <w:tr w:rsidR="00831BA0" w:rsidRPr="00F3112E" w:rsidTr="002C6676">
        <w:tc>
          <w:tcPr>
            <w:tcW w:w="1530" w:type="dxa"/>
            <w:vAlign w:val="bottom"/>
          </w:tcPr>
          <w:p w:rsidR="00831BA0" w:rsidRPr="00F3112E" w:rsidRDefault="00831BA0" w:rsidP="00831BA0">
            <w:pPr>
              <w:numPr>
                <w:ilvl w:val="0"/>
                <w:numId w:val="29"/>
              </w:numPr>
              <w:ind w:hanging="258"/>
              <w:jc w:val="center"/>
              <w:rPr>
                <w:rFonts w:ascii="GHEA Grapalat" w:hAnsi="GHEA Grapalat"/>
                <w:b/>
                <w:color w:val="000000"/>
                <w:sz w:val="20"/>
                <w:szCs w:val="20"/>
              </w:rPr>
            </w:pPr>
          </w:p>
        </w:tc>
        <w:tc>
          <w:tcPr>
            <w:tcW w:w="8820" w:type="dxa"/>
            <w:tcBorders>
              <w:top w:val="nil"/>
              <w:left w:val="single" w:sz="4" w:space="0" w:color="auto"/>
              <w:bottom w:val="single" w:sz="4" w:space="0" w:color="auto"/>
              <w:right w:val="single" w:sz="4" w:space="0" w:color="auto"/>
            </w:tcBorders>
            <w:shd w:val="clear" w:color="auto" w:fill="auto"/>
          </w:tcPr>
          <w:p w:rsidR="00831BA0" w:rsidRDefault="00831BA0" w:rsidP="002C6676">
            <w:r w:rsidRPr="00E7271A">
              <w:t>Фуросемид 40мг c03ca01</w:t>
            </w:r>
          </w:p>
        </w:tc>
      </w:tr>
    </w:tbl>
    <w:p w:rsidR="00096865" w:rsidRPr="00210C01" w:rsidRDefault="00816505" w:rsidP="004E2379">
      <w:pPr>
        <w:pStyle w:val="23"/>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 xml:space="preserve">финансирование терроризма, эксплуатацию детей </w:t>
      </w:r>
      <w:r w:rsidRPr="004E2379">
        <w:rPr>
          <w:rFonts w:ascii="GHEA Grapalat" w:hAnsi="GHEA Grapalat"/>
          <w:sz w:val="20"/>
        </w:rPr>
        <w:lastRenderedPageBreak/>
        <w:t>или преступление, включающее трафикинг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4E2379">
        <w:rPr>
          <w:rFonts w:ascii="GHEA Grapalat" w:hAnsi="GHEA Grapalat"/>
          <w:sz w:val="20"/>
        </w:rPr>
        <w:lastRenderedPageBreak/>
        <w:t>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af6"/>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r w:rsidR="00F9791A" w:rsidRPr="004E2379">
        <w:rPr>
          <w:rFonts w:ascii="GHEA Grapalat" w:hAnsi="GHEA Grapalat"/>
          <w:sz w:val="20"/>
        </w:rPr>
        <w:t xml:space="preserve"> Каждое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 xml:space="preserve">В случае признания </w:t>
      </w:r>
      <w:r w:rsidR="00750FFF" w:rsidRPr="004E2379">
        <w:rPr>
          <w:rFonts w:ascii="GHEA Grapalat" w:hAnsi="GHEA Grapalat"/>
          <w:sz w:val="20"/>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23"/>
        <w:widowControl w:val="0"/>
        <w:spacing w:line="240" w:lineRule="auto"/>
        <w:ind w:right="-853" w:firstLine="567"/>
        <w:rPr>
          <w:rFonts w:ascii="GHEA Grapalat" w:hAnsi="GHEA Grapalat" w:cs="Sylfaen"/>
          <w:szCs w:val="24"/>
        </w:rPr>
      </w:pPr>
      <w:r w:rsidRPr="004E2379">
        <w:rPr>
          <w:rFonts w:ascii="GHEA Grapalat" w:hAnsi="GHEA Grapalat"/>
          <w:szCs w:val="24"/>
        </w:rPr>
        <w:t>Участник может подать заявку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7B66B2" w:rsidRPr="000D1C5A">
        <w:rPr>
          <w:rFonts w:ascii="GHEA Grapalat" w:hAnsi="GHEA Grapalat"/>
          <w:szCs w:val="24"/>
        </w:rPr>
        <w:t>1</w:t>
      </w:r>
      <w:r w:rsidR="0004144E" w:rsidRPr="0004144E">
        <w:rPr>
          <w:rFonts w:ascii="GHEA Grapalat" w:hAnsi="GHEA Grapalat"/>
          <w:szCs w:val="24"/>
        </w:rPr>
        <w:t>5</w:t>
      </w:r>
      <w:r w:rsidR="007B66B2" w:rsidRPr="000D1C5A">
        <w:rPr>
          <w:rFonts w:ascii="GHEA Grapalat" w:hAnsi="GHEA Grapalat"/>
          <w:szCs w:val="24"/>
        </w:rPr>
        <w:t xml:space="preserve">.00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0004144E" w:rsidRPr="0004144E">
        <w:rPr>
          <w:rFonts w:ascii="GHEA Grapalat" w:hAnsi="GHEA Grapalat"/>
          <w:szCs w:val="24"/>
        </w:rPr>
        <w:t>27</w:t>
      </w:r>
      <w:r w:rsidR="00FA15A5" w:rsidRPr="00FA15A5">
        <w:rPr>
          <w:rFonts w:ascii="GHEA Grapalat" w:hAnsi="GHEA Grapalat"/>
          <w:szCs w:val="24"/>
        </w:rPr>
        <w:t>.02</w:t>
      </w:r>
      <w:r w:rsidR="001B36D8" w:rsidRPr="000D1C5A">
        <w:rPr>
          <w:rFonts w:ascii="GHEA Grapalat" w:hAnsi="GHEA Grapalat"/>
          <w:szCs w:val="24"/>
        </w:rPr>
        <w:t>.2020</w:t>
      </w:r>
      <w:r w:rsidR="00906F16" w:rsidRPr="00906F16">
        <w:rPr>
          <w:rFonts w:ascii="GHEA Grapalat" w:hAnsi="GHEA Grapalat"/>
          <w:szCs w:val="24"/>
        </w:rPr>
        <w:t>/</w:t>
      </w:r>
      <w:r w:rsidRPr="00906F16">
        <w:rPr>
          <w:rFonts w:ascii="GHEA Grapalat" w:hAnsi="GHEA Grapalat"/>
          <w:szCs w:val="24"/>
        </w:rPr>
        <w:t xml:space="preserve"> 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23"/>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sidRPr="000D1C5A">
        <w:rPr>
          <w:rFonts w:ascii="GHEA Grapalat" w:hAnsi="GHEA Grapalat"/>
          <w:szCs w:val="24"/>
        </w:rPr>
        <w:t xml:space="preserve"> </w:t>
      </w:r>
      <w:r w:rsidRPr="00DC52A8">
        <w:rPr>
          <w:rFonts w:ascii="GHEA Grapalat" w:hAnsi="GHEA Grapalat"/>
          <w:szCs w:val="24"/>
        </w:rPr>
        <w:t>в комиссию по адресу</w:t>
      </w:r>
      <w:r w:rsidR="00DD5410" w:rsidRPr="000D1C5A">
        <w:rPr>
          <w:rFonts w:ascii="GHEA Grapalat" w:hAnsi="GHEA Grapalat"/>
          <w:szCs w:val="24"/>
        </w:rPr>
        <w:t xml:space="preserve">, </w:t>
      </w:r>
      <w:r w:rsidR="00AC7DFC" w:rsidRPr="000D1C5A">
        <w:rPr>
          <w:rFonts w:ascii="GHEA Grapalat" w:hAnsi="GHEA Grapalat"/>
          <w:szCs w:val="24"/>
        </w:rPr>
        <w:t xml:space="preserve"> </w:t>
      </w:r>
      <w:r w:rsidR="00831BA0" w:rsidRPr="00831BA0">
        <w:rPr>
          <w:rFonts w:ascii="GHEA Grapalat" w:hAnsi="GHEA Grapalat"/>
        </w:rPr>
        <w:t>Р</w:t>
      </w:r>
      <w:r w:rsidR="00831BA0" w:rsidRPr="00831BA0">
        <w:rPr>
          <w:rFonts w:ascii="GHEA Grapalat" w:hAnsi="GHEA Grapalat"/>
          <w:i/>
        </w:rPr>
        <w:t>А</w:t>
      </w:r>
      <w:r w:rsidR="00831BA0" w:rsidRPr="00831BA0">
        <w:rPr>
          <w:rFonts w:ascii="GHEA Grapalat" w:hAnsi="GHEA Grapalat"/>
        </w:rPr>
        <w:t>, Котайкский район Лернанист 5/1</w:t>
      </w:r>
      <w:r w:rsidR="00FA15A5" w:rsidRPr="00776CE0">
        <w:rPr>
          <w:rFonts w:ascii="GHEA Grapalat" w:hAnsi="GHEA Grapalat"/>
          <w:i/>
        </w:rPr>
        <w:t xml:space="preserve">, </w:t>
      </w:r>
      <w:r w:rsidRPr="00DD5410">
        <w:rPr>
          <w:rFonts w:ascii="GHEA Grapalat" w:hAnsi="GHEA Grapalat"/>
          <w:szCs w:val="24"/>
        </w:rPr>
        <w:t xml:space="preserve">не </w:t>
      </w:r>
      <w:r w:rsidRPr="00DC52A8">
        <w:rPr>
          <w:rFonts w:ascii="GHEA Grapalat" w:hAnsi="GHEA Grapalat"/>
          <w:szCs w:val="24"/>
        </w:rPr>
        <w:t xml:space="preserve">позднее, чем </w:t>
      </w:r>
      <w:r w:rsidR="007B66B2" w:rsidRPr="000D1C5A">
        <w:rPr>
          <w:rFonts w:ascii="GHEA Grapalat" w:hAnsi="GHEA Grapalat"/>
          <w:szCs w:val="24"/>
        </w:rPr>
        <w:t>1</w:t>
      </w:r>
      <w:r w:rsidR="0004144E" w:rsidRPr="0004144E">
        <w:rPr>
          <w:rFonts w:ascii="GHEA Grapalat" w:hAnsi="GHEA Grapalat"/>
          <w:szCs w:val="24"/>
        </w:rPr>
        <w:t>5</w:t>
      </w:r>
      <w:r w:rsidR="007B66B2" w:rsidRPr="000D1C5A">
        <w:rPr>
          <w:rFonts w:ascii="GHEA Grapalat" w:hAnsi="GHEA Grapalat"/>
          <w:szCs w:val="24"/>
        </w:rPr>
        <w:t xml:space="preserve">.00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w:t>
      </w:r>
      <w:r w:rsidR="00DC52A8" w:rsidRPr="00DC52A8">
        <w:rPr>
          <w:rFonts w:ascii="GHEA Grapalat" w:hAnsi="GHEA Grapalat"/>
          <w:szCs w:val="24"/>
        </w:rPr>
        <w:t>/</w:t>
      </w:r>
      <w:r w:rsidR="0004144E" w:rsidRPr="0004144E">
        <w:rPr>
          <w:rFonts w:ascii="GHEA Grapalat" w:hAnsi="GHEA Grapalat"/>
          <w:szCs w:val="24"/>
        </w:rPr>
        <w:t>27</w:t>
      </w:r>
      <w:r w:rsidR="00FA15A5" w:rsidRPr="00FA15A5">
        <w:rPr>
          <w:rFonts w:ascii="GHEA Grapalat" w:hAnsi="GHEA Grapalat"/>
          <w:szCs w:val="24"/>
        </w:rPr>
        <w:t>.02</w:t>
      </w:r>
      <w:r w:rsidR="001B36D8" w:rsidRPr="000D1C5A">
        <w:rPr>
          <w:rFonts w:ascii="GHEA Grapalat" w:hAnsi="GHEA Grapalat"/>
          <w:szCs w:val="24"/>
        </w:rPr>
        <w:t>.2020</w:t>
      </w:r>
      <w:r w:rsidR="00DC52A8" w:rsidRPr="00DC52A8">
        <w:rPr>
          <w:rFonts w:ascii="GHEA Grapalat" w:hAnsi="GHEA Grapalat"/>
          <w:szCs w:val="24"/>
        </w:rPr>
        <w:t xml:space="preserve">/ </w:t>
      </w:r>
      <w:r w:rsidRPr="00DC52A8">
        <w:rPr>
          <w:rFonts w:ascii="GHEA Grapalat" w:hAnsi="GHEA Grapalat"/>
          <w:szCs w:val="24"/>
        </w:rPr>
        <w:t xml:space="preserve">дня с даты опубликования в бюллетене объявления и приглашения на настоящую процедуру. </w:t>
      </w:r>
    </w:p>
    <w:p w:rsidR="00A80ECD" w:rsidRPr="0010656B" w:rsidRDefault="00A80ECD" w:rsidP="0010656B">
      <w:pPr>
        <w:pStyle w:val="23"/>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r w:rsidR="00DC52A8" w:rsidRPr="0004030D">
        <w:rPr>
          <w:rFonts w:ascii="GHEA Grapalat" w:hAnsi="GHEA Grapalat"/>
        </w:rPr>
        <w:t>А.Айвазян</w:t>
      </w:r>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телефона </w:t>
      </w:r>
      <w:r w:rsidRPr="0010656B">
        <w:rPr>
          <w:rFonts w:ascii="GHEA Grapalat" w:hAnsi="GHEA Grapalat"/>
          <w:szCs w:val="24"/>
        </w:rPr>
        <w:t>, которое включает: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lastRenderedPageBreak/>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0C1DC9">
        <w:rPr>
          <w:rFonts w:ascii="GHEA Grapalat" w:hAnsi="GHEA Grapalat"/>
          <w:szCs w:val="24"/>
        </w:rPr>
        <w:t>-</w:t>
      </w:r>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ложения, лумы указаны в цифрах.</w:t>
      </w:r>
    </w:p>
    <w:p w:rsidR="00A45946"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23"/>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lastRenderedPageBreak/>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0004144E" w:rsidRPr="0004144E">
        <w:rPr>
          <w:rFonts w:ascii="GHEA Grapalat" w:hAnsi="GHEA Grapalat"/>
          <w:b/>
          <w:szCs w:val="24"/>
        </w:rPr>
        <w:t>27</w:t>
      </w:r>
      <w:r w:rsidR="00FA15A5" w:rsidRPr="00FA15A5">
        <w:rPr>
          <w:rFonts w:ascii="GHEA Grapalat" w:hAnsi="GHEA Grapalat"/>
          <w:b/>
          <w:szCs w:val="24"/>
        </w:rPr>
        <w:t>.02</w:t>
      </w:r>
      <w:r w:rsidR="001B36D8" w:rsidRPr="001B36D8">
        <w:rPr>
          <w:rFonts w:ascii="GHEA Grapalat" w:hAnsi="GHEA Grapalat"/>
          <w:b/>
          <w:szCs w:val="24"/>
        </w:rPr>
        <w:t>.2020</w:t>
      </w:r>
      <w:r w:rsidR="001D626F" w:rsidRPr="000C1DC9">
        <w:rPr>
          <w:rFonts w:ascii="GHEA Grapalat" w:hAnsi="GHEA Grapalat"/>
          <w:szCs w:val="24"/>
        </w:rPr>
        <w:t>/</w:t>
      </w:r>
      <w:r w:rsidRPr="000C1DC9">
        <w:rPr>
          <w:rFonts w:ascii="GHEA Grapalat" w:hAnsi="GHEA Grapalat"/>
          <w:szCs w:val="24"/>
        </w:rPr>
        <w:t xml:space="preserve"> в </w:t>
      </w:r>
      <w:r w:rsidR="001D626F" w:rsidRPr="000C1DC9">
        <w:rPr>
          <w:rFonts w:ascii="GHEA Grapalat" w:hAnsi="GHEA Grapalat"/>
          <w:szCs w:val="24"/>
        </w:rPr>
        <w:t>1</w:t>
      </w:r>
      <w:r w:rsidR="0004144E" w:rsidRPr="0004144E">
        <w:rPr>
          <w:rFonts w:ascii="GHEA Grapalat" w:hAnsi="GHEA Grapalat"/>
          <w:szCs w:val="24"/>
        </w:rPr>
        <w:t>5</w:t>
      </w:r>
      <w:r w:rsidR="001D626F" w:rsidRPr="000C1DC9">
        <w:rPr>
          <w:rFonts w:ascii="GHEA Grapalat" w:hAnsi="GHEA Grapalat"/>
          <w:szCs w:val="24"/>
        </w:rPr>
        <w:t>:00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семдесять пять</w:t>
      </w:r>
      <w:r w:rsidRPr="000C1DC9">
        <w:rPr>
          <w:rFonts w:ascii="GHEA Grapalat" w:hAnsi="GHEA Grapalat"/>
          <w:szCs w:val="24"/>
        </w:rPr>
        <w:t xml:space="preserve"> лотов</w:t>
      </w:r>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0C1DC9">
        <w:rPr>
          <w:rFonts w:ascii="GHEA Grapalat" w:hAnsi="GHEA Grapalat"/>
          <w:szCs w:val="24"/>
        </w:rPr>
        <w:t>у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w:t>
      </w:r>
      <w:r w:rsidRPr="000C1DC9">
        <w:rPr>
          <w:rFonts w:ascii="GHEA Grapalat" w:hAnsi="GHEA Grapalat"/>
          <w:szCs w:val="24"/>
        </w:rPr>
        <w:lastRenderedPageBreak/>
        <w:t>переговоры ведутся одновременно со всеми участниками;</w:t>
      </w:r>
    </w:p>
    <w:p w:rsidR="00096865" w:rsidRPr="000C1DC9" w:rsidDel="00992C40"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C1DC9">
        <w:rPr>
          <w:rFonts w:ascii="GHEA Grapalat" w:hAnsi="GHEA Grapalat"/>
          <w:szCs w:val="24"/>
        </w:rPr>
        <w:t>.</w:t>
      </w:r>
      <w:r w:rsidRPr="000C1DC9">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позднее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 xml:space="preserve">превышают цену, установленную  заявкой на закупку  </w:t>
      </w:r>
      <w:r w:rsidRPr="000C1DC9">
        <w:rPr>
          <w:rFonts w:ascii="GHEA Grapalat" w:hAnsi="GHEA Grapalat"/>
          <w:szCs w:val="24"/>
        </w:rPr>
        <w:t>,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за исключением случая, предусмотренного абзацем ,, е " настоящего подпункта</w:t>
      </w:r>
      <w:r w:rsidR="009B6D58" w:rsidRPr="000C1DC9">
        <w:rPr>
          <w:rFonts w:ascii="GHEA Grapalat" w:hAnsi="GHEA Grapalat"/>
          <w:szCs w:val="24"/>
        </w:rPr>
        <w:t xml:space="preserve">. </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 xml:space="preserve">комиссия приостанавливает </w:t>
      </w:r>
      <w:r w:rsidRPr="000C1DC9">
        <w:rPr>
          <w:rFonts w:ascii="GHEA Grapalat" w:hAnsi="GHEA Grapalat"/>
          <w:szCs w:val="24"/>
        </w:rPr>
        <w:lastRenderedPageBreak/>
        <w:t>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заявки</w:t>
      </w:r>
      <w:r w:rsidR="00855622" w:rsidRPr="000C1DC9">
        <w:rPr>
          <w:rFonts w:ascii="GHEA Grapalat" w:hAnsi="GHEA Grapalat"/>
          <w:szCs w:val="24"/>
        </w:rPr>
        <w:t>.</w:t>
      </w:r>
      <w:r w:rsidR="003B3E74" w:rsidRPr="000C1DC9">
        <w:rPr>
          <w:rFonts w:ascii="GHEA Grapalat" w:hAnsi="GHEA Grapalat"/>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Не позднее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 xml:space="preserve">. 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0C1DC9" w:rsidRDefault="00A63D83"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8.1</w:t>
      </w:r>
      <w:r w:rsidR="008067C5" w:rsidRPr="000C1DC9">
        <w:rPr>
          <w:rFonts w:ascii="GHEA Grapalat" w:hAnsi="GHEA Grapalat"/>
          <w:szCs w:val="24"/>
        </w:rPr>
        <w:t>4</w:t>
      </w:r>
      <w:r w:rsidR="00A31DCA" w:rsidRPr="000C1DC9">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C1DC9" w:rsidRDefault="00BF1CB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Оценка заявок и определение отобранного участника осуществляются по отдельным лотам</w:t>
      </w:r>
      <w:r w:rsidR="00FE2802" w:rsidRPr="000C1DC9">
        <w:footnoteReference w:customMarkFollows="1" w:id="3"/>
        <w:t>11</w:t>
      </w:r>
      <w:r w:rsidRPr="000C1DC9">
        <w:rPr>
          <w:rFonts w:ascii="GHEA Grapalat" w:hAnsi="GHEA Grapalat"/>
          <w:szCs w:val="24"/>
        </w:rPr>
        <w:t xml:space="preserve">. </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комиссии </w:t>
      </w:r>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23"/>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 xml:space="preserve">В течение четырех рабочих дней, следующих за окончанием периода ожидания, </w:t>
      </w:r>
      <w:r w:rsidRPr="00422E39">
        <w:rPr>
          <w:rFonts w:ascii="GHEA Grapalat" w:hAnsi="GHEA Grapalat"/>
          <w:szCs w:val="24"/>
        </w:rPr>
        <w:lastRenderedPageBreak/>
        <w:t>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23"/>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Размер обеспечения квалификации равен размеру ценового предложения отобранного участника.</w:t>
      </w:r>
      <w:r w:rsidR="001647D2" w:rsidRPr="00D97A13">
        <w:rPr>
          <w:rFonts w:ascii="GHEA Grapalat" w:hAnsi="GHEA Grapalat"/>
          <w:sz w:val="20"/>
        </w:rPr>
        <w:t xml:space="preserve">Обеспечение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r w:rsidR="008F1F9B" w:rsidRPr="00D97A13">
        <w:rPr>
          <w:rFonts w:ascii="GHEA Grapalat" w:hAnsi="GHEA Grapalat"/>
          <w:sz w:val="20"/>
        </w:rPr>
        <w:t>по</w:t>
      </w:r>
      <w:r w:rsidRPr="00D97A13">
        <w:rPr>
          <w:rFonts w:ascii="GHEA Grapalat" w:hAnsi="GHEA Grapalat"/>
          <w:sz w:val="20"/>
        </w:rPr>
        <w:t xml:space="preserve"> более чем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драмов </w:t>
      </w:r>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r w:rsidR="00740EF5" w:rsidRPr="00D97A13">
        <w:rPr>
          <w:rFonts w:ascii="GHEA Grapalat" w:hAnsi="GHEA Grapalat"/>
          <w:sz w:val="20"/>
        </w:rPr>
        <w:t>по</w:t>
      </w:r>
      <w:r w:rsidRPr="00D97A13">
        <w:rPr>
          <w:rFonts w:ascii="GHEA Grapalat" w:hAnsi="GHEA Grapalat"/>
          <w:sz w:val="20"/>
        </w:rPr>
        <w:t xml:space="preserve"> более чем одно</w:t>
      </w:r>
      <w:r w:rsidR="00740EF5" w:rsidRPr="00D97A13">
        <w:rPr>
          <w:rFonts w:ascii="GHEA Grapalat" w:hAnsi="GHEA Grapalat"/>
          <w:sz w:val="20"/>
        </w:rPr>
        <w:t xml:space="preserve">му лоту </w:t>
      </w:r>
      <w:r w:rsidRPr="00D97A13">
        <w:rPr>
          <w:rFonts w:ascii="GHEA Grapalat" w:hAnsi="GHEA Grapalat"/>
          <w:sz w:val="20"/>
        </w:rPr>
        <w:t>и общая цена заключаемого с последним договора превышает 10 млн. драмов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lastRenderedPageBreak/>
        <w:t>10.4</w:t>
      </w:r>
      <w:r w:rsidR="00251CF9" w:rsidRPr="00D97A13">
        <w:rPr>
          <w:rFonts w:ascii="GHEA Grapalat" w:hAnsi="GHEA Grapalat"/>
          <w:sz w:val="20"/>
        </w:rPr>
        <w:t xml:space="preserve"> </w:t>
      </w:r>
      <w:r w:rsidR="0076763C" w:rsidRPr="00D97A13">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4"/>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lastRenderedPageBreak/>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7271">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w:t>
      </w:r>
      <w:r w:rsidR="00A677CD" w:rsidRPr="00197271">
        <w:rPr>
          <w:rFonts w:ascii="GHEA Grapalat" w:hAnsi="GHEA Grapalat"/>
          <w:sz w:val="20"/>
        </w:rPr>
        <w:lastRenderedPageBreak/>
        <w:t>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б.</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7271">
        <w:rPr>
          <w:rFonts w:ascii="GHEA Grapalat" w:hAnsi="GHEA Grapalat"/>
          <w:sz w:val="20"/>
        </w:rPr>
        <w:t>рассматривающего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обороны и национальной безопасности, необходимо продолжить процесс закупки.</w:t>
      </w:r>
      <w:r w:rsidR="00996C19" w:rsidRPr="00197271">
        <w:rPr>
          <w:rFonts w:ascii="GHEA Grapalat" w:hAnsi="GHEA Grapalat"/>
          <w:sz w:val="20"/>
        </w:rPr>
        <w:t xml:space="preserve">Лицо,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aa"/>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заявление</w:t>
      </w:r>
      <w:r w:rsidR="00EB3C28" w:rsidRPr="0063020B">
        <w:rPr>
          <w:rFonts w:ascii="GHEA Grapalat" w:hAnsi="GHEA Grapalat"/>
          <w:sz w:val="20"/>
        </w:rPr>
        <w:t xml:space="preserve">--объявлениe </w:t>
      </w:r>
      <w:r w:rsidRPr="0063020B">
        <w:rPr>
          <w:rFonts w:ascii="GHEA Grapalat" w:hAnsi="GHEA Grapalat"/>
          <w:sz w:val="20"/>
        </w:rPr>
        <w:t xml:space="preserve"> на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утвержденнoе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5"/>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Предложения участника, относящиеся к ним документы вкладываются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t>Приложение № 1</w:t>
      </w:r>
    </w:p>
    <w:p w:rsidR="00AA2710" w:rsidRDefault="00AA2710" w:rsidP="00AA2710">
      <w:pPr>
        <w:pStyle w:val="31"/>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sidR="00577EFE">
        <w:rPr>
          <w:rFonts w:ascii="GHEA Grapalat" w:hAnsi="GHEA Grapalat"/>
          <w:b/>
          <w:i/>
          <w:lang w:val="en-US"/>
        </w:rPr>
        <w:t>LBA-GHAPDz-2020/2</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AA2710">
        <w:rPr>
          <w:rFonts w:ascii="GHEA Grapalat" w:hAnsi="GHEA Grapalat"/>
          <w:sz w:val="20"/>
          <w:szCs w:val="20"/>
        </w:rPr>
        <w:t>объявленного</w:t>
      </w:r>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831BA0" w:rsidP="00AA2710">
      <w:pPr>
        <w:jc w:val="both"/>
        <w:rPr>
          <w:rFonts w:ascii="GHEA Grapalat" w:hAnsi="GHEA Grapalat"/>
          <w:sz w:val="20"/>
          <w:szCs w:val="20"/>
        </w:rPr>
      </w:pPr>
      <w:r w:rsidRPr="0073567E">
        <w:rPr>
          <w:rFonts w:ascii="GHEA Grapalat" w:hAnsi="GHEA Grapalat"/>
          <w:i/>
        </w:rPr>
        <w:t>МНО "лернанистская медицинская амбулатория"</w:t>
      </w:r>
      <w:r w:rsidR="00374F4A" w:rsidRPr="00AA2710">
        <w:rPr>
          <w:rFonts w:ascii="GHEA Grapalat" w:hAnsi="GHEA Grapalat"/>
          <w:sz w:val="20"/>
          <w:szCs w:val="20"/>
        </w:rPr>
        <w:t xml:space="preserve"> под кодом </w:t>
      </w:r>
      <w:r w:rsidR="00577EFE">
        <w:rPr>
          <w:rFonts w:ascii="GHEA Grapalat" w:hAnsi="GHEA Grapalat"/>
          <w:b/>
          <w:i/>
          <w:sz w:val="20"/>
          <w:szCs w:val="20"/>
          <w:lang w:val="en-US"/>
        </w:rPr>
        <w:t>LBA-GHAPDz-2020/2</w:t>
      </w:r>
      <w:r w:rsidR="00AA2710" w:rsidRPr="00AA2710">
        <w:rPr>
          <w:rFonts w:ascii="GHEA Grapalat" w:hAnsi="GHEA Grapalat"/>
          <w:sz w:val="20"/>
          <w:szCs w:val="20"/>
        </w:rPr>
        <w:t xml:space="preserve">  </w:t>
      </w:r>
      <w:r w:rsidR="00E76913" w:rsidRPr="00AA2710">
        <w:rPr>
          <w:rFonts w:ascii="GHEA Grapalat" w:hAnsi="GHEA Grapalat"/>
          <w:sz w:val="20"/>
          <w:szCs w:val="20"/>
        </w:rPr>
        <w:t xml:space="preserve">запроса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aff"/>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требованиям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577EFE">
        <w:rPr>
          <w:rFonts w:ascii="GHEA Grapalat" w:hAnsi="GHEA Grapalat"/>
          <w:b/>
          <w:i/>
          <w:sz w:val="20"/>
          <w:szCs w:val="20"/>
          <w:lang w:val="en-US"/>
        </w:rPr>
        <w:t>LBA-GHAPDz-2020/2</w:t>
      </w:r>
      <w:r w:rsidRPr="00AA2710">
        <w:rPr>
          <w:rFonts w:ascii="GHEA Grapalat" w:hAnsi="GHEA Grapalat"/>
          <w:sz w:val="20"/>
        </w:rPr>
        <w:t>,</w:t>
      </w:r>
      <w:r w:rsidR="002B14C9" w:rsidRPr="002B14C9">
        <w:rPr>
          <w:rFonts w:ascii="GHEA Grapalat" w:hAnsi="GHEA Grapalat"/>
          <w:sz w:val="20"/>
        </w:rPr>
        <w:t xml:space="preserve"> </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 обеспечение квалификации в размере ценового предложения,</w:t>
      </w:r>
    </w:p>
    <w:p w:rsidR="006B3E56" w:rsidRPr="00AA2710"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r w:rsidR="00AA2710" w:rsidRPr="00AA2710">
        <w:rPr>
          <w:rFonts w:ascii="GHEA Grapalat" w:hAnsi="GHEA Grapalat"/>
          <w:sz w:val="20"/>
          <w:lang w:val="en-US"/>
        </w:rPr>
        <w:t>e</w:t>
      </w:r>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577EFE">
        <w:rPr>
          <w:rFonts w:ascii="GHEA Grapalat" w:hAnsi="GHEA Grapalat"/>
          <w:b/>
          <w:i/>
          <w:sz w:val="20"/>
          <w:szCs w:val="20"/>
          <w:lang w:val="en-US"/>
        </w:rPr>
        <w:t>LBA-GHAPDz-2020/2</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w:t>
      </w:r>
      <w:r w:rsidRPr="00AA2710">
        <w:rPr>
          <w:rFonts w:ascii="GHEA Grapalat" w:hAnsi="GHEA Grapalat"/>
          <w:sz w:val="20"/>
          <w:szCs w:val="20"/>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AA2710">
        <w:rPr>
          <w:rFonts w:ascii="GHEA Grapalat" w:hAnsi="GHEA Grapalat"/>
          <w:i w:val="0"/>
        </w:rPr>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AA2710">
        <w:rPr>
          <w:rStyle w:val="af6"/>
          <w:rFonts w:ascii="GHEA Grapalat" w:hAnsi="GHEA Grapalat"/>
          <w:sz w:val="20"/>
          <w:szCs w:val="20"/>
        </w:rPr>
        <w:footnoteReference w:customMarkFollows="1" w:id="6"/>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F855BB">
        <w:rPr>
          <w:rFonts w:ascii="GHEA Grapalat" w:hAnsi="GHEA Grapalat"/>
        </w:rPr>
        <w:t xml:space="preserve">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AA2710">
        <w:rPr>
          <w:rFonts w:ascii="GHEA Grapalat" w:hAnsi="GHEA Grapalat"/>
          <w:sz w:val="16"/>
        </w:rPr>
        <w:t xml:space="preserve">                            </w:t>
      </w:r>
      <w:r>
        <w:rPr>
          <w:rFonts w:ascii="GHEA Grapalat" w:hAnsi="GHEA Grapalat"/>
          <w:sz w:val="16"/>
        </w:rPr>
        <w:t xml:space="preserve"> наименование участника</w:t>
      </w:r>
    </w:p>
    <w:p w:rsidR="006B3E56" w:rsidRPr="00AA2710" w:rsidRDefault="00F855BB" w:rsidP="000811C1">
      <w:pPr>
        <w:jc w:val="both"/>
        <w:rPr>
          <w:rFonts w:ascii="GHEA Grapalat" w:hAnsi="GHEA Grapalat"/>
          <w:sz w:val="12"/>
          <w:lang w:val="hy-AM"/>
        </w:rPr>
      </w:pPr>
      <w:r w:rsidRPr="00AA2710">
        <w:rPr>
          <w:rFonts w:ascii="GHEA Grapalat" w:hAnsi="GHEA Grapalat"/>
          <w:sz w:val="20"/>
        </w:rPr>
        <w:t>согласно Приложению 1.1</w:t>
      </w:r>
      <w:r w:rsidR="00C061DC" w:rsidRPr="00AA2710">
        <w:rPr>
          <w:rFonts w:ascii="GHEA Grapalat" w:hAnsi="GHEA Grapalat"/>
          <w:sz w:val="20"/>
        </w:rPr>
        <w:t>.</w:t>
      </w:r>
      <w:r w:rsidR="00F36AD3" w:rsidRPr="00AA2710">
        <w:rPr>
          <w:rFonts w:ascii="GHEA Grapalat" w:hAnsi="GHEA Grapalat"/>
          <w:sz w:val="20"/>
        </w:rPr>
        <w:t xml:space="preserve"> </w:t>
      </w:r>
      <w:r w:rsidRPr="00AA2710">
        <w:rPr>
          <w:rFonts w:ascii="GHEA Grapalat" w:hAnsi="GHEA Grapalat"/>
          <w:sz w:val="20"/>
        </w:rPr>
        <w:t xml:space="preserve"> </w:t>
      </w:r>
      <w:r w:rsidR="00F36AD3" w:rsidRPr="00AA2710">
        <w:rPr>
          <w:rFonts w:ascii="GHEA Grapalat" w:hAnsi="GHEA Grapalat"/>
          <w:sz w:val="20"/>
        </w:rPr>
        <w:t xml:space="preserve"> </w:t>
      </w:r>
      <w:r w:rsidR="00DA5D3D" w:rsidRPr="00AA2710">
        <w:rPr>
          <w:rFonts w:ascii="GHEA Grapalat" w:hAnsi="GHEA Grapalat"/>
          <w:sz w:val="12"/>
        </w:rPr>
        <w:t xml:space="preserve">                                                                             </w:t>
      </w:r>
      <w:r w:rsidRPr="00AA2710">
        <w:rPr>
          <w:rFonts w:ascii="GHEA Grapalat" w:hAnsi="GHEA Grapalat"/>
          <w:sz w:val="12"/>
        </w:rPr>
        <w:t xml:space="preserve">                                     </w:t>
      </w:r>
      <w:r w:rsidR="00DA5D3D" w:rsidRPr="00AA2710">
        <w:rPr>
          <w:rFonts w:ascii="GHEA Grapalat" w:hAnsi="GHEA Grapalat"/>
          <w:sz w:val="12"/>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D043C1" w:rsidP="00633D03">
      <w:pPr>
        <w:pStyle w:val="3"/>
        <w:keepNext w:val="0"/>
        <w:widowControl w:val="0"/>
        <w:spacing w:line="240" w:lineRule="auto"/>
        <w:ind w:right="-853" w:firstLine="567"/>
        <w:jc w:val="right"/>
        <w:rPr>
          <w:rFonts w:ascii="GHEA Grapalat" w:hAnsi="GHEA Grapalat" w:cs="Arial"/>
          <w:b/>
          <w:sz w:val="22"/>
          <w:szCs w:val="22"/>
        </w:rPr>
      </w:pPr>
      <w:r w:rsidRPr="00633D03">
        <w:rPr>
          <w:rFonts w:ascii="GHEA Grapalat" w:hAnsi="GHEA Grapalat"/>
          <w:b/>
          <w:sz w:val="22"/>
          <w:szCs w:val="22"/>
        </w:rPr>
        <w:lastRenderedPageBreak/>
        <w:t>Приложение № 1,1</w:t>
      </w:r>
    </w:p>
    <w:p w:rsidR="00633D03" w:rsidRPr="00633D03" w:rsidRDefault="00633D03" w:rsidP="00633D03">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577EFE">
        <w:rPr>
          <w:rFonts w:ascii="GHEA Grapalat" w:hAnsi="GHEA Grapalat"/>
          <w:b/>
          <w:i/>
          <w:lang w:val="en-US"/>
        </w:rPr>
        <w:t>LBA-GHAPDz-2020/2</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062832" w:rsidRDefault="00D043C1" w:rsidP="00062832">
      <w:pPr>
        <w:widowControl w:val="0"/>
        <w:jc w:val="both"/>
        <w:rPr>
          <w:rFonts w:ascii="GHEA Grapalat" w:hAnsi="GHEA Grapalat"/>
          <w:sz w:val="20"/>
        </w:rPr>
      </w:pPr>
      <w:r w:rsidRPr="00DD2B43">
        <w:rPr>
          <w:rFonts w:ascii="GHEA Grapalat" w:hAnsi="GHEA Grapalat"/>
        </w:rPr>
        <w:t>________</w:t>
      </w:r>
      <w:r>
        <w:rPr>
          <w:rFonts w:ascii="GHEA Grapalat" w:hAnsi="GHEA Grapalat"/>
        </w:rPr>
        <w:t>_____________________</w:t>
      </w:r>
      <w:r w:rsidR="00633D03">
        <w:rPr>
          <w:rFonts w:ascii="GHEA Grapalat" w:hAnsi="GHEA Grapalat"/>
        </w:rPr>
        <w:t xml:space="preserve">,    </w:t>
      </w:r>
      <w:r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b/>
          <w:sz w:val="20"/>
        </w:rPr>
        <w:t xml:space="preserve"> </w:t>
      </w:r>
      <w:r w:rsidR="00062832" w:rsidRPr="00633D03">
        <w:rPr>
          <w:rFonts w:ascii="GHEA Grapalat" w:hAnsi="GHEA Grapalat"/>
          <w:sz w:val="20"/>
        </w:rPr>
        <w:t xml:space="preserve"> под </w:t>
      </w:r>
    </w:p>
    <w:p w:rsidR="00062832" w:rsidRPr="00633D03" w:rsidRDefault="00062832" w:rsidP="00062832">
      <w:pPr>
        <w:widowControl w:val="0"/>
        <w:jc w:val="both"/>
        <w:rPr>
          <w:rFonts w:ascii="GHEA Grapalat" w:hAnsi="GHEA Grapalat" w:cs="Arial"/>
          <w:sz w:val="12"/>
          <w:u w:val="single"/>
        </w:rPr>
      </w:pPr>
      <w:r w:rsidRPr="00430541">
        <w:rPr>
          <w:rFonts w:ascii="GHEA Grapalat" w:hAnsi="GHEA Grapalat"/>
          <w:sz w:val="16"/>
        </w:rPr>
        <w:t>наименование участника</w:t>
      </w:r>
    </w:p>
    <w:p w:rsidR="00062832" w:rsidRPr="00633D03" w:rsidRDefault="00062832" w:rsidP="00062832">
      <w:pPr>
        <w:widowControl w:val="0"/>
        <w:spacing w:after="160"/>
        <w:jc w:val="both"/>
        <w:rPr>
          <w:rFonts w:ascii="GHEA Grapalat" w:hAnsi="GHEA Grapalat"/>
          <w:sz w:val="20"/>
        </w:rPr>
      </w:pPr>
      <w:r w:rsidRPr="00633D03">
        <w:rPr>
          <w:rFonts w:ascii="GHEA Grapalat" w:hAnsi="GHEA Grapalat"/>
          <w:sz w:val="20"/>
        </w:rPr>
        <w:t xml:space="preserve">кодом </w:t>
      </w:r>
      <w:r w:rsidR="00577EFE">
        <w:rPr>
          <w:rFonts w:ascii="GHEA Grapalat" w:hAnsi="GHEA Grapalat"/>
          <w:b/>
          <w:i/>
          <w:sz w:val="20"/>
          <w:szCs w:val="20"/>
          <w:lang w:val="en-US"/>
        </w:rPr>
        <w:t>LBA-GHAPDz-2020/2</w:t>
      </w:r>
      <w:r w:rsidRPr="00062832">
        <w:rPr>
          <w:rFonts w:ascii="GHEA Grapalat" w:hAnsi="GHEA Grapalat"/>
          <w:b/>
          <w:i/>
          <w:sz w:val="22"/>
          <w:szCs w:val="22"/>
        </w:rPr>
        <w:t xml:space="preserve"> </w:t>
      </w:r>
      <w:r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B2572B" w:rsidP="00062832">
      <w:pPr>
        <w:pStyle w:val="31"/>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lastRenderedPageBreak/>
        <w:t xml:space="preserve">Приложение № </w:t>
      </w:r>
      <w:r w:rsidR="00B048B2" w:rsidRPr="00062832">
        <w:rPr>
          <w:rFonts w:ascii="GHEA Grapalat" w:hAnsi="GHEA Grapalat"/>
          <w:b/>
          <w:i/>
          <w:sz w:val="22"/>
          <w:szCs w:val="22"/>
        </w:rPr>
        <w:t>2</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577EFE">
        <w:rPr>
          <w:rFonts w:ascii="GHEA Grapalat" w:hAnsi="GHEA Grapalat"/>
          <w:b/>
          <w:i/>
          <w:lang w:val="en-US"/>
        </w:rPr>
        <w:t>LBA-GHAPDz-2020/2</w:t>
      </w:r>
      <w:r w:rsidRPr="00633D03">
        <w:rPr>
          <w:rFonts w:ascii="GHEA Grapalat" w:hAnsi="GHEA Grapalat"/>
          <w:b/>
          <w:i/>
          <w:sz w:val="22"/>
          <w:szCs w:val="22"/>
        </w:rPr>
        <w:t xml:space="preserve"> </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w:t>
      </w:r>
      <w:r w:rsidR="00577EFE">
        <w:rPr>
          <w:rFonts w:ascii="GHEA Grapalat" w:hAnsi="GHEA Grapalat"/>
          <w:b/>
          <w:i/>
          <w:sz w:val="20"/>
          <w:szCs w:val="20"/>
          <w:lang w:val="en-US"/>
        </w:rPr>
        <w:t>LBA-GHAPDz-2020/2</w:t>
      </w:r>
      <w:r w:rsidR="00062832" w:rsidRPr="00062832">
        <w:rPr>
          <w:rFonts w:ascii="GHEA Grapalat" w:hAnsi="GHEA Grapalat"/>
          <w:spacing w:val="-6"/>
          <w:sz w:val="20"/>
          <w:szCs w:val="20"/>
        </w:rPr>
        <w:t xml:space="preserve">,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Pr="00062832" w:rsidRDefault="005646FC" w:rsidP="00B46D58">
      <w:pPr>
        <w:widowControl w:val="0"/>
        <w:jc w:val="right"/>
        <w:rPr>
          <w:rFonts w:ascii="GHEA Grapalat" w:hAnsi="GHEA Grapalat"/>
          <w:sz w:val="18"/>
        </w:rPr>
      </w:pPr>
      <w:r w:rsidRPr="00062832">
        <w:rPr>
          <w:rFonts w:ascii="GHEA Grapalat" w:hAnsi="GHEA Grapalat"/>
          <w:sz w:val="18"/>
        </w:rPr>
        <w:t>д</w:t>
      </w:r>
      <w:r w:rsidR="00B2572B" w:rsidRPr="00062832">
        <w:rPr>
          <w:rFonts w:ascii="GHEA Grapalat" w:hAnsi="GHEA Grapalat"/>
          <w:sz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993"/>
        <w:gridCol w:w="1418"/>
        <w:gridCol w:w="1617"/>
        <w:gridCol w:w="1448"/>
      </w:tblGrid>
      <w:tr w:rsidR="00BD50E7" w:rsidRPr="005744FC"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31BA0" w:rsidRPr="00831BA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jc w:val="center"/>
              <w:rPr>
                <w:rFonts w:ascii="GHEA Grapalat" w:hAnsi="GHEA Grapalat"/>
                <w:b/>
                <w:bCs/>
                <w:sz w:val="20"/>
                <w:szCs w:val="20"/>
                <w:lang w:val="es-ES"/>
              </w:rPr>
            </w:pPr>
            <w:r w:rsidRPr="00F3112E">
              <w:rPr>
                <w:rFonts w:ascii="GHEA Grapalat" w:hAnsi="GHEA Grapalat"/>
                <w:b/>
                <w:bCs/>
                <w:sz w:val="20"/>
                <w:szCs w:val="20"/>
                <w:lang w:val="es-E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2C6676" w:rsidP="002C6676">
            <w:pPr>
              <w:rPr>
                <w:rFonts w:ascii="GHEA Grapalat" w:hAnsi="GHEA Grapalat"/>
                <w:sz w:val="20"/>
                <w:szCs w:val="20"/>
                <w:lang w:val="es-ES"/>
              </w:rPr>
            </w:pPr>
            <w:r w:rsidRPr="002C6676">
              <w:rPr>
                <w:rFonts w:ascii="GHEA Grapalat" w:hAnsi="GHEA Grapalat"/>
                <w:sz w:val="20"/>
                <w:szCs w:val="20"/>
                <w:vertAlign w:val="subscript"/>
                <w:lang w:val="es-ES"/>
              </w:rPr>
              <w:t>&lt; &lt;  Название дозы предмета закупки N1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r>
      <w:tr w:rsidR="002C6676" w:rsidRPr="00831BA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F3112E" w:rsidRDefault="002C6676" w:rsidP="002C6676">
            <w:pPr>
              <w:jc w:val="center"/>
              <w:rPr>
                <w:rFonts w:ascii="GHEA Grapalat" w:hAnsi="GHEA Grapalat"/>
                <w:b/>
                <w:bCs/>
                <w:sz w:val="20"/>
                <w:szCs w:val="20"/>
                <w:lang w:val="es-ES"/>
              </w:rPr>
            </w:pPr>
            <w:r w:rsidRPr="00F3112E">
              <w:rPr>
                <w:rFonts w:ascii="GHEA Grapalat" w:hAnsi="GHEA Grapalat"/>
                <w:b/>
                <w:bCs/>
                <w:sz w:val="20"/>
                <w:szCs w:val="20"/>
                <w:lang w:val="es-ES"/>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F3112E" w:rsidRDefault="002C6676" w:rsidP="002C6676">
            <w:pPr>
              <w:rPr>
                <w:rFonts w:ascii="GHEA Grapalat" w:hAnsi="GHEA Grapalat"/>
                <w:sz w:val="20"/>
                <w:szCs w:val="20"/>
                <w:lang w:val="es-ES"/>
              </w:rPr>
            </w:pPr>
            <w:r w:rsidRPr="002C6676">
              <w:rPr>
                <w:rFonts w:ascii="GHEA Grapalat" w:hAnsi="GHEA Grapalat"/>
                <w:sz w:val="20"/>
                <w:szCs w:val="20"/>
                <w:vertAlign w:val="subscript"/>
                <w:lang w:val="es-ES"/>
              </w:rPr>
              <w:t>&lt; &lt;  Н</w:t>
            </w:r>
            <w:r>
              <w:rPr>
                <w:rFonts w:ascii="GHEA Grapalat" w:hAnsi="GHEA Grapalat"/>
                <w:sz w:val="20"/>
                <w:szCs w:val="20"/>
                <w:vertAlign w:val="subscript"/>
                <w:lang w:val="es-ES"/>
              </w:rPr>
              <w:t>азвание дозы предмета закупки N2</w:t>
            </w:r>
            <w:r w:rsidRPr="002C6676">
              <w:rPr>
                <w:rFonts w:ascii="GHEA Grapalat" w:hAnsi="GHEA Grapalat"/>
                <w:sz w:val="20"/>
                <w:szCs w:val="20"/>
                <w:vertAlign w:val="subscript"/>
                <w:lang w:val="es-ES"/>
              </w:rPr>
              <w:t xml:space="preserve">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rPr>
                <w:rFonts w:ascii="GHEA Grapalat" w:hAnsi="GHEA Grapalat"/>
                <w:sz w:val="20"/>
                <w:szCs w:val="20"/>
                <w:lang w:val="es-ES"/>
              </w:rPr>
            </w:pPr>
          </w:p>
        </w:tc>
      </w:tr>
      <w:tr w:rsidR="002C6676" w:rsidRPr="00831BA0"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F3112E" w:rsidRDefault="002C6676" w:rsidP="002C6676">
            <w:pPr>
              <w:jc w:val="center"/>
              <w:rPr>
                <w:rFonts w:ascii="GHEA Grapalat" w:hAnsi="GHEA Grapalat"/>
                <w:b/>
                <w:bCs/>
                <w:sz w:val="20"/>
                <w:szCs w:val="20"/>
                <w:lang w:val="es-ES"/>
              </w:rPr>
            </w:pPr>
            <w:r w:rsidRPr="00F3112E">
              <w:rPr>
                <w:rFonts w:ascii="GHEA Grapalat" w:hAnsi="GHEA Grapalat"/>
                <w:b/>
                <w:bCs/>
                <w:sz w:val="20"/>
                <w:szCs w:val="20"/>
                <w:lang w:val="es-ES"/>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F3112E" w:rsidRDefault="002C6676" w:rsidP="002C6676">
            <w:pPr>
              <w:rPr>
                <w:rFonts w:ascii="GHEA Grapalat" w:hAnsi="GHEA Grapalat"/>
                <w:sz w:val="20"/>
                <w:szCs w:val="20"/>
                <w:lang w:val="es-ES"/>
              </w:rPr>
            </w:pPr>
            <w:r w:rsidRPr="002C6676">
              <w:rPr>
                <w:rFonts w:ascii="GHEA Grapalat" w:hAnsi="GHEA Grapalat"/>
                <w:sz w:val="20"/>
                <w:szCs w:val="20"/>
                <w:vertAlign w:val="subscript"/>
                <w:lang w:val="es-ES"/>
              </w:rPr>
              <w:t>&lt; &lt;  Название дозы предмета закупки N</w:t>
            </w:r>
            <w:r>
              <w:rPr>
                <w:rFonts w:ascii="GHEA Grapalat" w:hAnsi="GHEA Grapalat"/>
                <w:sz w:val="20"/>
                <w:szCs w:val="20"/>
                <w:vertAlign w:val="subscript"/>
                <w:lang w:val="es-ES"/>
              </w:rPr>
              <w:t>3</w:t>
            </w:r>
            <w:r w:rsidRPr="002C6676">
              <w:rPr>
                <w:rFonts w:ascii="GHEA Grapalat" w:hAnsi="GHEA Grapalat"/>
                <w:sz w:val="20"/>
                <w:szCs w:val="20"/>
                <w:vertAlign w:val="subscript"/>
                <w:lang w:val="es-ES"/>
              </w:rPr>
              <w:t xml:space="preserve">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F3112E" w:rsidRDefault="002C6676" w:rsidP="002C6676">
            <w:pPr>
              <w:jc w:val="center"/>
              <w:rPr>
                <w:rFonts w:ascii="GHEA Grapalat" w:hAnsi="GHEA Grapalat"/>
                <w:sz w:val="20"/>
                <w:szCs w:val="20"/>
                <w:lang w:val="es-ES"/>
              </w:rPr>
            </w:pPr>
          </w:p>
        </w:tc>
      </w:tr>
      <w:tr w:rsidR="00831BA0" w:rsidRPr="005744FC"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jc w:val="center"/>
              <w:rPr>
                <w:rFonts w:ascii="GHEA Grapalat" w:hAnsi="GHEA Grapalat"/>
                <w:b/>
                <w:bCs/>
                <w:sz w:val="20"/>
                <w:szCs w:val="20"/>
                <w:lang w:val="es-ES"/>
              </w:rPr>
            </w:pPr>
            <w:r w:rsidRPr="00F3112E">
              <w:rPr>
                <w:rFonts w:ascii="GHEA Grapalat" w:hAnsi="GHEA Grapalat"/>
                <w:b/>
                <w:bCs/>
                <w:sz w:val="20"/>
                <w:szCs w:val="20"/>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rPr>
                <w:rFonts w:ascii="GHEA Grapalat" w:hAnsi="GHEA Grapalat"/>
                <w:sz w:val="20"/>
                <w:szCs w:val="20"/>
                <w:lang w:val="es-ES"/>
              </w:rPr>
            </w:pPr>
            <w:r w:rsidRPr="00F3112E">
              <w:rPr>
                <w:rFonts w:ascii="GHEA Grapalat" w:hAnsi="GHEA Grapalat"/>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F3112E" w:rsidRDefault="00831BA0" w:rsidP="002C6676">
            <w:pPr>
              <w:jc w:val="center"/>
              <w:rPr>
                <w:rFonts w:ascii="GHEA Grapalat" w:hAnsi="GHEA Grapalat"/>
                <w:sz w:val="20"/>
                <w:szCs w:val="20"/>
                <w:lang w:val="es-ES"/>
              </w:rPr>
            </w:pPr>
          </w:p>
        </w:tc>
      </w:tr>
      <w:tr w:rsidR="00831BA0" w:rsidRPr="005744FC"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jc w:val="center"/>
              <w:rPr>
                <w:rFonts w:ascii="GHEA Grapalat" w:hAnsi="GHEA Grapalat"/>
                <w:b/>
                <w:bCs/>
                <w:sz w:val="20"/>
                <w:szCs w:val="20"/>
                <w:lang w:val="es-ES"/>
              </w:rPr>
            </w:pPr>
            <w:r w:rsidRPr="00F3112E">
              <w:rPr>
                <w:rFonts w:ascii="GHEA Grapalat" w:hAnsi="GHEA Grapalat"/>
                <w:b/>
                <w:sz w:val="20"/>
                <w:szCs w:val="20"/>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rPr>
                <w:rFonts w:ascii="GHEA Grapalat" w:hAnsi="GHEA Grapalat"/>
                <w:sz w:val="20"/>
                <w:szCs w:val="20"/>
                <w:lang w:val="es-ES"/>
              </w:rPr>
            </w:pPr>
            <w:r w:rsidRPr="00F3112E">
              <w:rPr>
                <w:rFonts w:ascii="GHEA Grapalat" w:hAnsi="GHEA Grapalat"/>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F3112E" w:rsidRDefault="00831BA0" w:rsidP="002C6676">
            <w:pPr>
              <w:jc w:val="center"/>
              <w:rPr>
                <w:rFonts w:ascii="GHEA Grapalat" w:hAnsi="GHEA Grapalat"/>
                <w:sz w:val="20"/>
                <w:szCs w:val="20"/>
                <w:lang w:val="es-ES"/>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17BB" w:rsidRDefault="00B2572B" w:rsidP="00FA15A5">
      <w:pPr>
        <w:widowControl w:val="0"/>
        <w:spacing w:after="160"/>
        <w:jc w:val="right"/>
        <w:rPr>
          <w:rFonts w:ascii="GHEA Grapalat" w:hAnsi="GHEA Grapalat"/>
          <w:b/>
        </w:rPr>
      </w:pPr>
      <w:r w:rsidRPr="009044F1">
        <w:rPr>
          <w:rFonts w:ascii="GHEA Grapalat" w:hAnsi="GHEA Grapalat"/>
        </w:rPr>
        <w:t>М. П.</w:t>
      </w:r>
      <w:r w:rsidR="00B217BB">
        <w:rPr>
          <w:rFonts w:ascii="GHEA Grapalat" w:hAnsi="GHEA Grapalat"/>
          <w:b/>
        </w:rPr>
        <w:br w:type="page"/>
      </w:r>
    </w:p>
    <w:p w:rsidR="003D2FE2" w:rsidRPr="000F40D4" w:rsidRDefault="003D2FE2" w:rsidP="000F40D4">
      <w:pPr>
        <w:pStyle w:val="31"/>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lastRenderedPageBreak/>
        <w:t>Приложение № 4.1</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577EFE">
        <w:rPr>
          <w:rFonts w:ascii="GHEA Grapalat" w:hAnsi="GHEA Grapalat"/>
          <w:b/>
          <w:i/>
          <w:lang w:val="en-US"/>
        </w:rPr>
        <w:t>LBA-GHAPDz-2020/2</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7CE1" w:rsidRDefault="003D2FE2" w:rsidP="00E6417E">
      <w:pPr>
        <w:widowControl w:val="0"/>
        <w:tabs>
          <w:tab w:val="left" w:pos="567"/>
        </w:tabs>
        <w:ind w:right="-851"/>
        <w:jc w:val="both"/>
        <w:rPr>
          <w:rFonts w:ascii="GHEA Grapalat" w:hAnsi="GHEA Grapalat"/>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2C6676" w:rsidRPr="002C6676">
        <w:rPr>
          <w:rFonts w:ascii="GHEA Grapalat" w:hAnsi="GHEA Grapalat"/>
          <w:sz w:val="20"/>
          <w:szCs w:val="22"/>
        </w:rPr>
        <w:t>МНО "лернанист БА"</w:t>
      </w:r>
      <w:r w:rsidR="002B14C9" w:rsidRPr="002B14C9">
        <w:rPr>
          <w:rFonts w:ascii="GHEA Grapalat" w:hAnsi="GHEA Grapalat"/>
          <w:sz w:val="20"/>
          <w:szCs w:val="22"/>
        </w:rPr>
        <w:t xml:space="preserve"> </w:t>
      </w:r>
      <w:r w:rsidRPr="00D10D9F">
        <w:rPr>
          <w:rFonts w:ascii="GHEA Grapalat" w:hAnsi="GHEA Grapalat"/>
          <w:sz w:val="20"/>
          <w:szCs w:val="22"/>
        </w:rPr>
        <w:t xml:space="preserve">(далее — Заказчик) процедуре закупок под кодом </w:t>
      </w:r>
      <w:r w:rsidR="00D10D9F" w:rsidRPr="00D10D9F">
        <w:rPr>
          <w:rFonts w:ascii="GHEA Grapalat" w:hAnsi="GHEA Grapalat"/>
          <w:sz w:val="20"/>
          <w:szCs w:val="22"/>
        </w:rPr>
        <w:t xml:space="preserve"> </w:t>
      </w:r>
      <w:r w:rsidR="00577EFE">
        <w:rPr>
          <w:rFonts w:ascii="GHEA Grapalat" w:hAnsi="GHEA Grapalat"/>
          <w:b/>
          <w:i/>
          <w:sz w:val="20"/>
          <w:szCs w:val="20"/>
          <w:lang w:val="en-US"/>
        </w:rPr>
        <w:t>LBA-GHAPDz-2020/2</w:t>
      </w:r>
    </w:p>
    <w:p w:rsidR="003D2FE2" w:rsidRPr="00D10D9F" w:rsidRDefault="00A12D76" w:rsidP="00B17CE1">
      <w:pPr>
        <w:widowControl w:val="0"/>
        <w:tabs>
          <w:tab w:val="left" w:pos="567"/>
        </w:tabs>
        <w:ind w:right="-851"/>
        <w:jc w:val="both"/>
        <w:rPr>
          <w:rFonts w:ascii="GHEA Grapalat" w:hAnsi="GHEA Grapalat"/>
          <w:sz w:val="20"/>
          <w:szCs w:val="22"/>
        </w:rPr>
      </w:pPr>
      <w:r w:rsidRPr="00B17CE1">
        <w:rPr>
          <w:rFonts w:ascii="GHEA Grapalat" w:hAnsi="GHEA Grapalat"/>
          <w:sz w:val="20"/>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r w:rsidR="003D2FE2" w:rsidRPr="00D10D9F">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б)</w:t>
      </w:r>
      <w:r w:rsidR="003D2FE2" w:rsidRPr="00D10D9F">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в)</w:t>
      </w:r>
      <w:r w:rsidR="003D2FE2" w:rsidRPr="00D10D9F">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г)</w:t>
      </w:r>
      <w:r w:rsidR="003D2FE2" w:rsidRPr="00D10D9F">
        <w:rPr>
          <w:rFonts w:ascii="GHEA Grapalat" w:hAnsi="GHEA Grapalat"/>
          <w:sz w:val="20"/>
          <w:szCs w:val="22"/>
        </w:rPr>
        <w:t>Компания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д)</w:t>
      </w:r>
      <w:r w:rsidR="003D2FE2" w:rsidRPr="00D10D9F">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1.5.</w:t>
      </w:r>
      <w:r w:rsidR="003D2FE2" w:rsidRPr="00D10D9F">
        <w:rPr>
          <w:rFonts w:ascii="GHEA Grapalat" w:hAnsi="GHEA Grapalat"/>
          <w:sz w:val="20"/>
          <w:szCs w:val="22"/>
        </w:rPr>
        <w:t>Заказчик может представить в Банк-плательщик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lastRenderedPageBreak/>
        <w:t>1.7.</w:t>
      </w:r>
      <w:r w:rsidR="003D2FE2" w:rsidRPr="00D10D9F">
        <w:rPr>
          <w:rFonts w:ascii="GHEA Grapalat" w:hAnsi="GHEA Grapalat"/>
          <w:sz w:val="20"/>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4.</w:t>
            </w:r>
            <w:r w:rsidRPr="00C30C06">
              <w:rPr>
                <w:rFonts w:ascii="GHEA Grapalat" w:hAnsi="GHEA Grapalat"/>
                <w:sz w:val="20"/>
              </w:rPr>
              <w:t>Наименование, или имя, фамилия плательщика (Компания:</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1A7753">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w:t>
            </w:r>
            <w:r w:rsidR="002C6676" w:rsidRPr="002C6676">
              <w:rPr>
                <w:rFonts w:ascii="GHEA Grapalat" w:hAnsi="GHEA Grapalat"/>
                <w:sz w:val="20"/>
              </w:rPr>
              <w:t>МНО "лернанист БА"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sidRPr="0088422A">
              <w:rPr>
                <w:rFonts w:ascii="GHEA Grapalat" w:hAnsi="GHEA Grapalat"/>
                <w:sz w:val="20"/>
              </w:rPr>
              <w:t xml:space="preserve"> </w:t>
            </w:r>
            <w:r w:rsidR="002C6676" w:rsidRPr="00F3112E">
              <w:rPr>
                <w:rFonts w:ascii="GHEA Grapalat" w:hAnsi="GHEA Grapalat" w:cs="Arial"/>
                <w:sz w:val="20"/>
                <w:szCs w:val="20"/>
              </w:rPr>
              <w:t>03006313</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w:t>
            </w:r>
            <w:r w:rsidR="002C6676" w:rsidRPr="002C6676">
              <w:rPr>
                <w:rFonts w:ascii="GHEA Grapalat" w:hAnsi="GHEA Grapalat"/>
                <w:sz w:val="18"/>
                <w:szCs w:val="20"/>
              </w:rPr>
              <w:t>"Армэкономбанк Раздан м/ч</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C6676" w:rsidRDefault="00FF452E" w:rsidP="00FF452E">
            <w:pPr>
              <w:widowControl w:val="0"/>
              <w:tabs>
                <w:tab w:val="left" w:pos="855"/>
              </w:tabs>
              <w:spacing w:after="160"/>
              <w:rPr>
                <w:rFonts w:ascii="GHEA Grapalat" w:hAnsi="GHEA Grapalat"/>
                <w:sz w:val="20"/>
              </w:rPr>
            </w:pPr>
            <w:r>
              <w:rPr>
                <w:rFonts w:ascii="GHEA Grapalat" w:hAnsi="GHEA Grapalat"/>
                <w:sz w:val="20"/>
              </w:rPr>
              <w:t>13.</w:t>
            </w:r>
            <w:r w:rsidRPr="00C30C06">
              <w:rPr>
                <w:rFonts w:ascii="GHEA Grapalat" w:hAnsi="GHEA Grapalat"/>
                <w:sz w:val="20"/>
              </w:rPr>
              <w:t>Номер счета бенефициара (сч.№)</w:t>
            </w:r>
            <w:r w:rsidRPr="002C6676">
              <w:rPr>
                <w:rFonts w:ascii="GHEA Grapalat" w:hAnsi="GHEA Grapalat"/>
                <w:sz w:val="20"/>
              </w:rPr>
              <w:t xml:space="preserve"> </w:t>
            </w:r>
            <w:r w:rsidR="002C6676" w:rsidRPr="002C6676">
              <w:rPr>
                <w:rFonts w:ascii="GHEA Grapalat" w:hAnsi="GHEA Grapalat"/>
                <w:sz w:val="20"/>
              </w:rPr>
              <w:t xml:space="preserve"> </w:t>
            </w:r>
            <w:r w:rsidR="002C6676" w:rsidRPr="00F3112E">
              <w:rPr>
                <w:rFonts w:ascii="GHEA Grapalat" w:hAnsi="GHEA Grapalat" w:cs="Arial"/>
                <w:sz w:val="20"/>
                <w:szCs w:val="20"/>
              </w:rPr>
              <w:t>163158105284 AMD</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lastRenderedPageBreak/>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7E0F3A"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E0F3A"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7E0F3A"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t>Приложение № 5.1</w:t>
      </w:r>
    </w:p>
    <w:p w:rsidR="00AF4211" w:rsidRPr="006F3BCE"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577EFE">
        <w:rPr>
          <w:rFonts w:ascii="GHEA Grapalat" w:hAnsi="GHEA Grapalat"/>
          <w:b/>
          <w:i/>
          <w:sz w:val="20"/>
          <w:szCs w:val="20"/>
          <w:lang w:val="en-US"/>
        </w:rPr>
        <w:t>LBA-GHAPDz-2020/2</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W w:w="0" w:type="auto"/>
        <w:tblLook w:val="04A0" w:firstRow="1" w:lastRow="0" w:firstColumn="1" w:lastColumn="0" w:noHBand="0" w:noVBand="1"/>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.1.</w:t>
      </w:r>
      <w:r w:rsidRPr="002448B4">
        <w:rPr>
          <w:rFonts w:ascii="GHEA Grapalat" w:hAnsi="GHEA Grapalat"/>
          <w:sz w:val="20"/>
        </w:rPr>
        <w:t xml:space="preserve">Компания участвует в организованной </w:t>
      </w:r>
      <w:r w:rsidR="002C6676" w:rsidRPr="002C6676">
        <w:rPr>
          <w:rFonts w:ascii="GHEA Grapalat" w:hAnsi="GHEA Grapalat"/>
          <w:sz w:val="20"/>
          <w:szCs w:val="22"/>
        </w:rPr>
        <w:t>МНО "лернанист БА"</w:t>
      </w:r>
      <w:r w:rsidR="002B14C9" w:rsidRPr="002B14C9">
        <w:rPr>
          <w:rFonts w:ascii="GHEA Grapalat" w:hAnsi="GHEA Grapalat"/>
          <w:sz w:val="20"/>
        </w:rPr>
        <w:t xml:space="preserve"> </w:t>
      </w:r>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w:t>
      </w:r>
      <w:r w:rsidR="00577EFE">
        <w:rPr>
          <w:rFonts w:ascii="GHEA Grapalat" w:hAnsi="GHEA Grapalat"/>
          <w:b/>
          <w:i/>
          <w:sz w:val="20"/>
          <w:szCs w:val="20"/>
          <w:lang w:val="en-US"/>
        </w:rPr>
        <w:t>LBA-GHAPDz-2020/2</w:t>
      </w:r>
      <w:r w:rsidRPr="002448B4">
        <w:rPr>
          <w:rFonts w:ascii="GHEA Grapalat" w:hAnsi="GHEA Grapalat"/>
          <w:sz w:val="20"/>
        </w:rPr>
        <w:t>.</w:t>
      </w:r>
    </w:p>
    <w:p w:rsidR="000A214C" w:rsidRPr="002448B4" w:rsidRDefault="002448B4" w:rsidP="0088422A">
      <w:pPr>
        <w:widowControl w:val="0"/>
        <w:ind w:right="-851"/>
        <w:jc w:val="both"/>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r w:rsidR="000A214C" w:rsidRPr="002448B4">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б)</w:t>
      </w:r>
      <w:r w:rsidR="000A214C" w:rsidRPr="002448B4">
        <w:rPr>
          <w:rFonts w:ascii="GHEA Grapalat" w:hAnsi="GHEA Grapalat"/>
          <w:sz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в)</w:t>
      </w:r>
      <w:r w:rsidR="000A214C" w:rsidRPr="002448B4">
        <w:rPr>
          <w:rFonts w:ascii="GHEA Grapalat" w:hAnsi="GHEA Grapalat"/>
          <w:sz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г)</w:t>
      </w:r>
      <w:r w:rsidR="000A214C" w:rsidRPr="002448B4">
        <w:rPr>
          <w:rFonts w:ascii="GHEA Grapalat" w:hAnsi="GHEA Grapalat"/>
          <w:sz w:val="20"/>
        </w:rPr>
        <w:t>Компания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д)</w:t>
      </w:r>
      <w:r w:rsidR="000A214C" w:rsidRPr="002448B4">
        <w:rPr>
          <w:rFonts w:ascii="GHEA Grapalat" w:hAnsi="GHEA Grapalat"/>
          <w:sz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1.6.</w:t>
      </w:r>
      <w:r w:rsidR="000A214C" w:rsidRPr="002448B4">
        <w:rPr>
          <w:rFonts w:ascii="GHEA Grapalat" w:hAnsi="GHEA Grapalat"/>
          <w:sz w:val="20"/>
        </w:rPr>
        <w:t>Заказчик может представить в Банк-плательщик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в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4.Наименование, или имя, фамилия плательщика (Компания:</w:t>
            </w:r>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1A7753">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w:t>
            </w:r>
            <w:r w:rsidR="002C6676" w:rsidRPr="002C6676">
              <w:rPr>
                <w:rFonts w:ascii="GHEA Grapalat" w:hAnsi="GHEA Grapalat"/>
                <w:sz w:val="20"/>
                <w:szCs w:val="22"/>
              </w:rPr>
              <w:t xml:space="preserve"> МНО "лернанист БА"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r w:rsidR="002C6676" w:rsidRPr="00F3112E">
              <w:rPr>
                <w:rFonts w:ascii="GHEA Grapalat" w:hAnsi="GHEA Grapalat" w:cs="Arial"/>
                <w:sz w:val="20"/>
                <w:szCs w:val="20"/>
              </w:rPr>
              <w:t>03006313</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w:t>
            </w:r>
            <w:r w:rsidR="002C6676">
              <w:t xml:space="preserve"> </w:t>
            </w:r>
            <w:r w:rsidR="002C6676" w:rsidRPr="002C6676">
              <w:rPr>
                <w:rFonts w:ascii="GHEA Grapalat" w:hAnsi="GHEA Grapalat"/>
                <w:sz w:val="18"/>
                <w:szCs w:val="20"/>
              </w:rPr>
              <w:t>Армэкономбанк Раздан м / ч</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88422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r w:rsidR="002C6676" w:rsidRPr="00F3112E">
              <w:rPr>
                <w:rFonts w:ascii="GHEA Grapalat" w:hAnsi="GHEA Grapalat" w:cs="Arial"/>
                <w:sz w:val="20"/>
                <w:szCs w:val="20"/>
              </w:rPr>
              <w:t>163158105284</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23.в Дата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31"/>
        <w:widowControl w:val="0"/>
        <w:spacing w:line="240" w:lineRule="auto"/>
        <w:ind w:right="-851"/>
        <w:jc w:val="right"/>
        <w:rPr>
          <w:rFonts w:ascii="GHEA Grapalat" w:hAnsi="GHEA Grapalat" w:cs="Sylfaen"/>
          <w:b/>
          <w:i/>
          <w:szCs w:val="24"/>
        </w:rPr>
      </w:pPr>
      <w:r w:rsidRPr="00FF452E">
        <w:rPr>
          <w:rFonts w:ascii="GHEA Grapalat" w:hAnsi="GHEA Grapalat"/>
          <w:b/>
          <w:i/>
          <w:szCs w:val="24"/>
        </w:rPr>
        <w:t xml:space="preserve">Приложение № </w:t>
      </w:r>
      <w:r w:rsidR="004A51CE" w:rsidRPr="00FF452E">
        <w:rPr>
          <w:rFonts w:ascii="GHEA Grapalat" w:hAnsi="GHEA Grapalat"/>
          <w:b/>
          <w:i/>
          <w:szCs w:val="24"/>
        </w:rPr>
        <w:t>6</w:t>
      </w:r>
    </w:p>
    <w:p w:rsidR="001D1C96" w:rsidRPr="00FF452E" w:rsidRDefault="001D1C96" w:rsidP="001D1C96">
      <w:pPr>
        <w:pStyle w:val="31"/>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w:t>
      </w:r>
      <w:r w:rsidR="00577EFE">
        <w:rPr>
          <w:rFonts w:ascii="GHEA Grapalat" w:hAnsi="GHEA Grapalat"/>
          <w:b/>
          <w:i/>
          <w:lang w:val="en-US"/>
        </w:rPr>
        <w:t>LBA-GHAPDz-2020/2</w:t>
      </w:r>
      <w:r w:rsidR="002C6676" w:rsidRPr="002448B4">
        <w:rPr>
          <w:rFonts w:ascii="GHEA Grapalat" w:hAnsi="GHEA Grapalat"/>
        </w:rPr>
        <w:t>.</w:t>
      </w:r>
      <w:r w:rsidRPr="00FF452E">
        <w:rPr>
          <w:rFonts w:ascii="GHEA Grapalat" w:hAnsi="GHEA Grapalat"/>
          <w:b/>
          <w:i/>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577EFE">
        <w:rPr>
          <w:rFonts w:ascii="GHEA Grapalat" w:hAnsi="GHEA Grapalat"/>
          <w:b/>
          <w:i/>
          <w:sz w:val="20"/>
          <w:szCs w:val="20"/>
          <w:lang w:val="en-US"/>
        </w:rPr>
        <w:t>LBA-GHAPDz-2020/2</w:t>
      </w:r>
      <w:r w:rsidR="002C6676" w:rsidRPr="002448B4">
        <w:rPr>
          <w:rFonts w:ascii="GHEA Grapalat" w:hAnsi="GHEA Grapalat"/>
          <w:sz w:val="20"/>
        </w:rPr>
        <w:t>.</w:t>
      </w:r>
      <w:r w:rsidR="001D1C96" w:rsidRPr="00FF452E">
        <w:rPr>
          <w:rFonts w:ascii="GHEA Grapalat" w:hAnsi="GHEA Grapalat"/>
          <w:b/>
          <w:sz w:val="20"/>
        </w:rPr>
        <w:t xml:space="preserve"> </w:t>
      </w:r>
    </w:p>
    <w:tbl>
      <w:tblPr>
        <w:tblW w:w="0" w:type="auto"/>
        <w:tblLook w:val="04A0" w:firstRow="1" w:lastRow="0" w:firstColumn="1" w:lastColumn="0" w:noHBand="0" w:noVBand="1"/>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Отказываться от товара в случае непоставки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восполнения недопереданного количества</w:t>
      </w:r>
      <w:r w:rsidR="00AA7117" w:rsidRPr="001D1C96">
        <w:rPr>
          <w:rFonts w:ascii="GHEA Grapalat" w:hAnsi="GHEA Grapalat"/>
          <w:sz w:val="20"/>
        </w:rPr>
        <w:t xml:space="preserve"> </w:t>
      </w:r>
      <w:r w:rsidRPr="001D1C96">
        <w:rPr>
          <w:rFonts w:ascii="GHEA Grapalat" w:hAnsi="GHEA Grapalat"/>
          <w:sz w:val="20"/>
        </w:rPr>
        <w:t>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Передавать Покупателю товар предусмотренного</w:t>
      </w:r>
      <w:r w:rsidR="00AA7117" w:rsidRPr="001D1C96">
        <w:rPr>
          <w:rFonts w:ascii="GHEA Grapalat" w:hAnsi="GHEA Grapalat"/>
          <w:sz w:val="20"/>
        </w:rPr>
        <w:t xml:space="preserve"> </w:t>
      </w:r>
      <w:r w:rsidRPr="001D1C96">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7B66B2" w:rsidRDefault="00071D1C" w:rsidP="0088422A">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Pr>
          <w:rFonts w:ascii="GHEA Grapalat" w:hAnsi="GHEA Grapalat"/>
          <w:sz w:val="20"/>
        </w:rPr>
        <w:t>но уведомить об этом Покупателя</w:t>
      </w: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________ драмов Республики</w:t>
      </w:r>
      <w:r w:rsidRPr="00B138F3">
        <w:rPr>
          <w:rFonts w:ascii="GHEA Grapalat" w:hAnsi="GHEA Grapalat"/>
        </w:rPr>
        <w:t xml:space="preserve"> </w:t>
      </w:r>
      <w:r w:rsidRPr="001D1C96">
        <w:rPr>
          <w:rFonts w:ascii="GHEA Grapalat" w:hAnsi="GHEA Grapalat"/>
          <w:sz w:val="20"/>
        </w:rPr>
        <w:t>Армения, включая НДС</w:t>
      </w:r>
      <w:r w:rsidR="00D043FA" w:rsidRPr="00B138F3">
        <w:rPr>
          <w:rStyle w:val="af6"/>
          <w:rFonts w:ascii="GHEA Grapalat" w:hAnsi="GHEA Grapalat"/>
        </w:rPr>
        <w:footnoteReference w:customMarkFollows="1" w:id="9"/>
        <w:t>17</w:t>
      </w:r>
      <w:r w:rsidRPr="001D1C96">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позднее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Pr>
          <w:rFonts w:ascii="GHEA Grapalat" w:hAnsi="GHEA Grapalat"/>
        </w:rPr>
        <w:t xml:space="preserve"> </w:t>
      </w:r>
      <w:r w:rsidRPr="006C6037">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w:t>
      </w:r>
      <w:r w:rsidRPr="00B138F3">
        <w:rPr>
          <w:rFonts w:ascii="GHEA Grapalat" w:hAnsi="GHEA Grapalat"/>
        </w:rPr>
        <w:t xml:space="preserve"> </w:t>
      </w:r>
      <w:r w:rsidRPr="006C6037">
        <w:rPr>
          <w:rFonts w:ascii="GHEA Grapalat" w:hAnsi="GHEA Grapalat"/>
          <w:sz w:val="20"/>
        </w:rPr>
        <w:t>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0"/>
        <w:t>20</w:t>
      </w:r>
      <w:r w:rsidRPr="006C6037">
        <w:rPr>
          <w:rFonts w:ascii="GHEA Grapalat" w:hAnsi="GHEA Grapalat"/>
          <w:sz w:val="20"/>
        </w:rPr>
        <w:t>.</w:t>
      </w:r>
      <w:r w:rsidR="00DF0BD2" w:rsidRPr="006C6037">
        <w:rPr>
          <w:rFonts w:ascii="GHEA Grapalat" w:hAnsi="GHEA Grapalat"/>
          <w:sz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6037">
        <w:rPr>
          <w:rFonts w:ascii="GHEA Grapalat" w:hAnsi="GHEA Grapalat"/>
          <w:sz w:val="20"/>
        </w:rPr>
        <w:t xml:space="preserve"> расторгает договор</w:t>
      </w:r>
      <w:r w:rsidRPr="006C6037">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1"/>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2"/>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C6037">
        <w:rPr>
          <w:rFonts w:ascii="GHEA Grapalat" w:hAnsi="GHEA Grapalat"/>
          <w:sz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w:t>
      </w:r>
      <w:r w:rsidR="003A39AC" w:rsidRPr="006C6037" w:rsidDel="003A39AC">
        <w:rPr>
          <w:rFonts w:ascii="GHEA Grapalat" w:hAnsi="GHEA Grapalat"/>
          <w:sz w:val="20"/>
        </w:rPr>
        <w:t xml:space="preserve"> </w:t>
      </w:r>
      <w:r w:rsidRPr="006C6037">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00E95CE6" w:rsidRPr="006C6037">
        <w:rPr>
          <w:rFonts w:ascii="GHEA Grapalat" w:hAnsi="GHEA Grapalat"/>
          <w:sz w:val="20"/>
        </w:rPr>
        <w:t xml:space="preserve"> </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3"/>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2448B4">
          <w:footerReference w:type="default" r:id="rId11"/>
          <w:footnotePr>
            <w:pos w:val="beneathText"/>
          </w:footnotePr>
          <w:pgSz w:w="11906" w:h="16838" w:code="9"/>
          <w:pgMar w:top="426" w:right="1416" w:bottom="1418" w:left="1418"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04144E" w:rsidRDefault="00071D1C" w:rsidP="00602182">
      <w:pPr>
        <w:widowControl w:val="0"/>
        <w:ind w:right="-1166"/>
        <w:jc w:val="right"/>
        <w:rPr>
          <w:rFonts w:ascii="GHEA Grapalat" w:hAnsi="GHEA Grapalat"/>
          <w:sz w:val="20"/>
        </w:rPr>
      </w:pPr>
      <w:r w:rsidRPr="00602182">
        <w:rPr>
          <w:rFonts w:ascii="GHEA Grapalat" w:hAnsi="GHEA Grapalat"/>
          <w:sz w:val="20"/>
        </w:rPr>
        <w:t>Драмов РА</w:t>
      </w:r>
    </w:p>
    <w:tbl>
      <w:tblPr>
        <w:tblW w:w="1542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006"/>
        <w:gridCol w:w="1559"/>
        <w:gridCol w:w="2552"/>
        <w:gridCol w:w="850"/>
        <w:gridCol w:w="3402"/>
        <w:gridCol w:w="1006"/>
        <w:gridCol w:w="742"/>
        <w:gridCol w:w="804"/>
        <w:gridCol w:w="709"/>
        <w:gridCol w:w="1134"/>
        <w:gridCol w:w="850"/>
        <w:gridCol w:w="809"/>
      </w:tblGrid>
      <w:tr w:rsidR="00B04744" w:rsidRPr="00DA3612" w:rsidTr="007F1E64">
        <w:tc>
          <w:tcPr>
            <w:tcW w:w="15423" w:type="dxa"/>
            <w:gridSpan w:val="12"/>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Товар</w:t>
            </w:r>
          </w:p>
        </w:tc>
      </w:tr>
      <w:tr w:rsidR="00B04744" w:rsidRPr="00DA3612" w:rsidTr="002C6676">
        <w:trPr>
          <w:trHeight w:val="219"/>
        </w:trPr>
        <w:tc>
          <w:tcPr>
            <w:tcW w:w="1006"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552"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850"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3402"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06"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42"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804"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09" w:type="dxa"/>
            <w:vMerge w:val="restart"/>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93" w:type="dxa"/>
            <w:gridSpan w:val="3"/>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r>
      <w:tr w:rsidR="00B04744" w:rsidRPr="00DA3612" w:rsidTr="002C6676">
        <w:trPr>
          <w:trHeight w:val="445"/>
        </w:trPr>
        <w:tc>
          <w:tcPr>
            <w:tcW w:w="1006" w:type="dxa"/>
            <w:vMerge/>
            <w:vAlign w:val="center"/>
          </w:tcPr>
          <w:p w:rsidR="00B04744" w:rsidRPr="00DA3612" w:rsidRDefault="00B04744" w:rsidP="002C6676">
            <w:pPr>
              <w:jc w:val="center"/>
              <w:rPr>
                <w:rFonts w:ascii="Sylfaen" w:hAnsi="Sylfaen"/>
                <w:sz w:val="16"/>
                <w:szCs w:val="20"/>
              </w:rPr>
            </w:pPr>
          </w:p>
        </w:tc>
        <w:tc>
          <w:tcPr>
            <w:tcW w:w="1559" w:type="dxa"/>
            <w:vMerge/>
            <w:vAlign w:val="center"/>
          </w:tcPr>
          <w:p w:rsidR="00B04744" w:rsidRPr="00DA3612" w:rsidRDefault="00B04744" w:rsidP="002C6676">
            <w:pPr>
              <w:jc w:val="center"/>
              <w:rPr>
                <w:rFonts w:ascii="Sylfaen" w:hAnsi="Sylfaen"/>
                <w:sz w:val="16"/>
                <w:szCs w:val="20"/>
              </w:rPr>
            </w:pPr>
          </w:p>
        </w:tc>
        <w:tc>
          <w:tcPr>
            <w:tcW w:w="2552" w:type="dxa"/>
            <w:vMerge/>
            <w:vAlign w:val="center"/>
          </w:tcPr>
          <w:p w:rsidR="00B04744" w:rsidRPr="00DA3612" w:rsidRDefault="00B04744" w:rsidP="002C6676">
            <w:pPr>
              <w:jc w:val="center"/>
              <w:rPr>
                <w:rFonts w:ascii="Sylfaen" w:hAnsi="Sylfaen"/>
                <w:sz w:val="16"/>
                <w:szCs w:val="20"/>
              </w:rPr>
            </w:pPr>
          </w:p>
        </w:tc>
        <w:tc>
          <w:tcPr>
            <w:tcW w:w="850" w:type="dxa"/>
            <w:vMerge/>
            <w:vAlign w:val="center"/>
          </w:tcPr>
          <w:p w:rsidR="00B04744" w:rsidRPr="00DA3612" w:rsidRDefault="00B04744" w:rsidP="002C6676">
            <w:pPr>
              <w:jc w:val="center"/>
              <w:rPr>
                <w:rFonts w:ascii="Sylfaen" w:hAnsi="Sylfaen"/>
                <w:sz w:val="16"/>
                <w:szCs w:val="20"/>
              </w:rPr>
            </w:pPr>
          </w:p>
        </w:tc>
        <w:tc>
          <w:tcPr>
            <w:tcW w:w="3402" w:type="dxa"/>
            <w:vMerge/>
            <w:vAlign w:val="center"/>
          </w:tcPr>
          <w:p w:rsidR="00B04744" w:rsidRPr="00DA3612" w:rsidRDefault="00B04744" w:rsidP="002C6676">
            <w:pPr>
              <w:jc w:val="center"/>
              <w:rPr>
                <w:rFonts w:ascii="Sylfaen" w:hAnsi="Sylfaen"/>
                <w:sz w:val="16"/>
                <w:szCs w:val="20"/>
              </w:rPr>
            </w:pPr>
          </w:p>
        </w:tc>
        <w:tc>
          <w:tcPr>
            <w:tcW w:w="1006" w:type="dxa"/>
            <w:vMerge/>
            <w:vAlign w:val="center"/>
          </w:tcPr>
          <w:p w:rsidR="00B04744" w:rsidRPr="00DA3612" w:rsidRDefault="00B04744" w:rsidP="002C6676">
            <w:pPr>
              <w:jc w:val="center"/>
              <w:rPr>
                <w:rFonts w:ascii="Sylfaen" w:hAnsi="Sylfaen"/>
                <w:sz w:val="16"/>
                <w:szCs w:val="20"/>
              </w:rPr>
            </w:pPr>
          </w:p>
        </w:tc>
        <w:tc>
          <w:tcPr>
            <w:tcW w:w="742" w:type="dxa"/>
            <w:vMerge/>
            <w:vAlign w:val="center"/>
          </w:tcPr>
          <w:p w:rsidR="00B04744" w:rsidRPr="00DA3612" w:rsidRDefault="00B04744" w:rsidP="002C6676">
            <w:pPr>
              <w:jc w:val="center"/>
              <w:rPr>
                <w:rFonts w:ascii="Sylfaen" w:hAnsi="Sylfaen"/>
                <w:sz w:val="16"/>
                <w:szCs w:val="20"/>
              </w:rPr>
            </w:pPr>
          </w:p>
        </w:tc>
        <w:tc>
          <w:tcPr>
            <w:tcW w:w="804" w:type="dxa"/>
            <w:vMerge/>
            <w:vAlign w:val="center"/>
          </w:tcPr>
          <w:p w:rsidR="00B04744" w:rsidRPr="00DA3612" w:rsidRDefault="00B04744" w:rsidP="002C6676">
            <w:pPr>
              <w:jc w:val="center"/>
              <w:rPr>
                <w:rFonts w:ascii="Sylfaen" w:hAnsi="Sylfaen"/>
                <w:sz w:val="16"/>
                <w:szCs w:val="20"/>
              </w:rPr>
            </w:pPr>
          </w:p>
        </w:tc>
        <w:tc>
          <w:tcPr>
            <w:tcW w:w="709" w:type="dxa"/>
            <w:vMerge/>
            <w:vAlign w:val="center"/>
          </w:tcPr>
          <w:p w:rsidR="00B04744" w:rsidRPr="00DA3612" w:rsidRDefault="00B04744" w:rsidP="002C6676">
            <w:pPr>
              <w:jc w:val="center"/>
              <w:rPr>
                <w:rFonts w:ascii="Sylfaen" w:hAnsi="Sylfaen"/>
                <w:sz w:val="16"/>
                <w:szCs w:val="20"/>
              </w:rPr>
            </w:pPr>
          </w:p>
        </w:tc>
        <w:tc>
          <w:tcPr>
            <w:tcW w:w="1134" w:type="dxa"/>
            <w:vAlign w:val="center"/>
          </w:tcPr>
          <w:p w:rsidR="00B04744" w:rsidRPr="00B138F3" w:rsidRDefault="00B04744" w:rsidP="003E7400">
            <w:pPr>
              <w:widowControl w:val="0"/>
              <w:jc w:val="center"/>
              <w:rPr>
                <w:rFonts w:ascii="GHEA Grapalat" w:hAnsi="GHEA Grapalat"/>
                <w:sz w:val="16"/>
                <w:szCs w:val="16"/>
              </w:rPr>
            </w:pPr>
          </w:p>
        </w:tc>
        <w:tc>
          <w:tcPr>
            <w:tcW w:w="850" w:type="dxa"/>
            <w:vAlign w:val="center"/>
          </w:tcPr>
          <w:p w:rsidR="00B04744" w:rsidRPr="00B138F3" w:rsidRDefault="00B04744" w:rsidP="003E7400">
            <w:pPr>
              <w:widowControl w:val="0"/>
              <w:jc w:val="center"/>
              <w:rPr>
                <w:rFonts w:ascii="GHEA Grapalat" w:hAnsi="GHEA Grapalat"/>
                <w:sz w:val="16"/>
                <w:szCs w:val="16"/>
              </w:rPr>
            </w:pPr>
          </w:p>
        </w:tc>
        <w:tc>
          <w:tcPr>
            <w:tcW w:w="809" w:type="dxa"/>
            <w:vAlign w:val="center"/>
          </w:tcPr>
          <w:p w:rsidR="00B04744" w:rsidRPr="00B138F3" w:rsidRDefault="00B04744" w:rsidP="003E7400">
            <w:pPr>
              <w:widowControl w:val="0"/>
              <w:jc w:val="center"/>
              <w:rPr>
                <w:rFonts w:ascii="GHEA Grapalat" w:hAnsi="GHEA Grapalat"/>
                <w:sz w:val="16"/>
                <w:szCs w:val="16"/>
              </w:rPr>
            </w:pPr>
          </w:p>
        </w:tc>
      </w:tr>
      <w:tr w:rsidR="00B04744" w:rsidRPr="00DA3612" w:rsidTr="00B720C4">
        <w:trPr>
          <w:trHeight w:val="246"/>
        </w:trPr>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33661158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Адреналин 0,18% 1млк01ca24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Адреналин 0,18% 1млк01ca24</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restart"/>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33661158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Аминофилин 2,4 / 5мг / мл / эуфилин / r03da05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Аминофилин 2,4 / 5мг / мл / эуфилин / r03da05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33621740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Амлодипин 10мг c08ca01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Амлодипин 10мг c08ca01</w:t>
            </w:r>
          </w:p>
        </w:tc>
        <w:tc>
          <w:tcPr>
            <w:tcW w:w="1006" w:type="dxa"/>
          </w:tcPr>
          <w:p w:rsidR="00B04744" w:rsidRPr="00B04744" w:rsidRDefault="00B04744" w:rsidP="003E7400">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Амоксицилин 250мг j01ca04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Амоксицилин 250мг j01ca04</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Амоксицилин 500мг j01ca04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Амоксицилин 500мг j01ca04</w:t>
            </w:r>
          </w:p>
        </w:tc>
        <w:tc>
          <w:tcPr>
            <w:tcW w:w="1006" w:type="dxa"/>
          </w:tcPr>
          <w:p w:rsidR="00B04744" w:rsidRPr="00B04744" w:rsidRDefault="00B04744" w:rsidP="003E7400">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Амоксиклавная / клавулановая кислота, д / зависимость 125/31, 25 мг / 5мл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Амоксиклавная / клавулановая кислота, д / зависимость 125/31, 25 мг / 5мл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33611350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Аскорбиновая кислота 50mgа11га01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Аскорбиновая кислота 50mgа11га01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33661121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Ацетилсалициевая кислота100мг n02ba01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Ацетилсалициевая кислота100мг n02ba01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33651117</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Амоксацилин / клавиновая кислота 500/125 (Аугментин 625мг)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Амоксацилин / клавиновая кислота 500/125 (Аугментин 625мг)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Амброксол 30мг R05CB06</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Амброксол 30мг R05CB06</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33632130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Метамизолн02bb72 2мл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Метамизолн02bb72 2мл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24311500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Аммиак L-T 10% 30мл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Аммиак L-T 10% 30мл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33621720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Бисопролол 2.5 мг c07ab07</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Бисопролол 2.5 мг c07ab07</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33621721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Бисопролол 5мг c07ab08</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Бисопролол 5мг c07ab08</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Эналаприл 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Эналаприл 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Эналаприл 10мг (Берлиприл 10мг)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Эналаприл 10мг (Берлиприл 10мг)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Берлиприл 20мг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Берлиприл 20мг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33641413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Дексаметазон 4 мг / мл h02ab02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Дексаметазон 4 мг / мл h02ab02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33641413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Дексаметазон глазные капли 0.1% H02AB02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Дексаметазон глазные капли 0.1% H02AB02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33631310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Диклофенак 75мг / 3мл //75/3 M01AB05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Диклофенак 75мг / 3мл //75/3 M01AB05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33631310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Диклофенак желе 5% m01ab05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Диклофенак желе 5% m01ab05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33631310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Диклофенак гель 1% m01ab06</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Диклофенак гель 1% m01ab06</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33675200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Дифедрамин 1% 1,0</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Дифедрамин 1% 1,0</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33651127</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Доксициклин 100мг J01AA02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Доксициклин 100мг J01AA02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33612500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Дротаверин 40мг a03ad02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Дротаверин 40мг a03ad02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33691162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Дигоксин 0,25 мг / C01AA05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Дигоксин 0,25 мг / C01AA05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33611361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Дуовит др</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Дуовит др</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33691202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Эгилок 50мг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Эгилок 50мг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33642230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Левотироксин h03aa01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Левотироксин h03aa01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Энап Н 10мг c09aa02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Энап Н 10мг c09aa02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Эналаприл 20мг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Эналаприл 20мг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33691202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Этамзилат 250 мг / 2мл B02bx01дицинон</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Этамзилат 250 мг / 2мл B02bx01дицинон</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33631290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Ибупрофен 400мг M01AE01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Ибупрофен 400мг M01AE01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33621370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Мононитрат изосорбида</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Мононитрат изосорбида</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33661116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Лидокаин 2% - 2мл N01BB02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Лидокаин 2% - 2мл N01BB02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Лизиноприл 10мг таблетки</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Лизиноприл 10мг таблетки</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33642210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Левотироксин натрий 25мг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Левотироксин натрий 25мг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33611360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Холекальциферол (Вит. D3 в) L-T 10mla11cc</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Холекальциферол (Вит. D3 в) L-T 10mla11cc</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33631600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Экстракт валерианы N05CM0</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Экстракт валерианы N05CM0</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33621690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Карведилол . 12.5 мг c07ag02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Карведилол . 12.5 мг c07ag02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33621110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Кардиомагнил 150мг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Кардиомагнил 150мг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Каптоприл 25мг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Каптоприл 25мг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33611000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Глюконат кальция</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Глюконат кальция</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33611170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Кетональ 100мг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Кетональ 100мг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33611000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Карсил 22,5 Carsil 22,5 mg покрытием таблетки</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Карсил 22,5 Carsil 22,5 mg покрытием таблетки</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33691218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Сульфат магния 25% 5мл A12CC05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Сульфат магния 25% 5мл A12CC05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33691230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Мебендазол 500мгп02ca02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Мебендазол 500мгп02ca02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33631100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Мультиварки таблетки</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Мультиварки таблетки</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33642230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Метипред 4мг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Метипред 4мг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33631260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Боди 5% настойка 50мл D08AG03 / 30мл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Боди 5% настойка 50мл D08AG03 / 30мл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33691136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Хлорид натрия 0.9% 100мл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Хлорид натрия 0.9% 100мл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33622130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Нитроглицерин 0005г / C01DA02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Нитроглицерин 0005г / C01DA02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33661122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Парацетамол 125мг / 5мл / сироп / n02be01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Парацетамол 125мг / 5мл / сироп / n02be01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Престарий 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Престарий 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33691186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Пирожки 5мл N06BX03</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Пирожки 5мл N06BX03</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33631600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Перекись водорода 3% 200мл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Перекись водорода 3% 200мл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33632100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Риванол 100мл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Риванол 100мл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33671113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Сальбутамол 2мг r03ac02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Сальбутамол 2мг r03ac02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33671113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Сальбутамол аэрозол 100мкг r03ac02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Сальбутамол аэрозол 100мкг r03ac02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33632130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Спазмалгон 5мл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Спазмалгон 5мл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33632131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Спазматон 0,5 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Спазматон 0,5 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33675200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Супрастин</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Супрастин</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33675201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Супрастин</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Супрастин</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33621110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Варфарин 2,5 мг b01aa03</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Варфарин 2,5 мг b01aa03</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33621110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Варфарин 5мг b01aa03</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Варфарин 5мг b01aa03</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Перепамил 80мг c08da01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Перепамил 80мг c08da01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33622350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Спиринилактон 25мг (Перекипирон 25мг) / C03DA02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Спиринилактон 25мг (Перекипирон 25мг) / C03DA02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33631170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Тетрациклин крем для глаз 1% 10мг / гр S01AA09</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Тетрациклин крем для глаз 1% 10мг / гр S01AA09</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33651134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Тауфон 4% 10мл S01XA</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Тауфон 4% 10мл S01XA</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33661240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Цетамол 80мг / сироп 100мл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Цетамол 80мг / сироп 100мл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33661240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Цетамол свеча 80мг / 5мл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Цетамол свеча 80мг / 5мл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Цефазолин м/м н / е 1г j01db04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Цефазолин м/м н / е 1г j01db04</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Цефтриаксон 1г j01dd04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Цефтриаксон 1г j01dd04</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33651134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Ципрофлоксацин акна-носакатили.0.3% S01AX13</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Ципрофлоксацин акна-носакатили.0.3% S01AX13</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33611100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Омепразол 20 мг a02bc01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Омепразол 20 мг a02bc01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3366700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Ospamox 250мг250мл / 60мл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Ospamox 250мг250мл / 60мл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33651125</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Офтан Тимолол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Офтан Тимолол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33622320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Фуросемид 40мг c03ca01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Фуросемид 40мг c03ca01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p>
        </w:tc>
        <w:tc>
          <w:tcPr>
            <w:tcW w:w="1559" w:type="dxa"/>
            <w:vAlign w:val="center"/>
          </w:tcPr>
          <w:p w:rsidR="00B04744" w:rsidRPr="00DA3612" w:rsidRDefault="00B04744" w:rsidP="002C6676">
            <w:pPr>
              <w:rPr>
                <w:rFonts w:ascii="Sylfaen" w:hAnsi="Sylfaen" w:cs="Calibri"/>
                <w:sz w:val="16"/>
                <w:szCs w:val="20"/>
              </w:rPr>
            </w:pPr>
          </w:p>
        </w:tc>
        <w:tc>
          <w:tcPr>
            <w:tcW w:w="2552" w:type="dxa"/>
          </w:tcPr>
          <w:p w:rsidR="00B04744" w:rsidRPr="00B04744" w:rsidRDefault="00B04744" w:rsidP="007C38C3">
            <w:pPr>
              <w:rPr>
                <w:rFonts w:ascii="Sylfaen" w:hAnsi="Sylfaen"/>
                <w:color w:val="FF0000"/>
                <w:sz w:val="16"/>
                <w:szCs w:val="16"/>
              </w:rPr>
            </w:pPr>
            <w:r w:rsidRPr="00B04744">
              <w:rPr>
                <w:rFonts w:ascii="Sylfaen" w:hAnsi="Sylfaen"/>
                <w:color w:val="FF0000"/>
                <w:sz w:val="16"/>
                <w:szCs w:val="16"/>
              </w:rPr>
              <w:t>Лекарства 50%, 30%</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Arial"/>
                <w:color w:val="000000"/>
                <w:sz w:val="16"/>
                <w:szCs w:val="20"/>
              </w:rPr>
            </w:pP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Arial"/>
                <w:color w:val="000000"/>
                <w:sz w:val="16"/>
                <w:szCs w:val="20"/>
              </w:rPr>
            </w:pP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79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33621740/1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Лекарства 50%, 30%</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Лекарства 50%, 30%</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33621740/2</w:t>
            </w:r>
          </w:p>
        </w:tc>
        <w:tc>
          <w:tcPr>
            <w:tcW w:w="2552" w:type="dxa"/>
          </w:tcPr>
          <w:p w:rsidR="00B04744" w:rsidRPr="00B04744" w:rsidRDefault="00B04744" w:rsidP="007C38C3">
            <w:pPr>
              <w:rPr>
                <w:rFonts w:ascii="Sylfaen" w:hAnsi="Sylfaen"/>
                <w:sz w:val="16"/>
                <w:szCs w:val="16"/>
              </w:rPr>
            </w:pP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33651116/3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Амлодипин 5мг c08ca</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Амлодипин 5мг c08ca</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33651117/4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Амлодипин 10мг c08ca</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Амлодипин 10мг c08ca</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33661158/5</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Амброксол 30мг R05CB06</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Амброксол 30мг R05CB06</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33651113/6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Амоксацилин / клавиновая кислота 500/125 (Аугментин 625мг)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Амоксацилин / клавиновая кислота 500/125 (Аугментин 625мг)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33661121/7</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Аминофилин 2,4 / 5мг / мл / эуфилин / r03da05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Аминофилин 2,4 / 5мг / мл / эуфилин / r03da05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360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360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33622811/8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Амоксициллин трихидрат 500мг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Амоксициллин трихидрат 500мг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33622811/9</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Аспирин-Кардио 100мг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Аспирин-Кардио 100мг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33621720/10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Берлиприл 10мг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Берлиприл 10мг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33621720/11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Берлиприл 20мг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Берлиприл 20мг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33691162/12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Бисопролол 2.5 мг c07ab07</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Бисопролол 2.5 мг c07ab07</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33641413/13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Бисопролол 5мг c07ab07</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Бисопролол 5мг c07ab07</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33641413/14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Дигоксин 0,25 мг / C01AA05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Дигоксин 0,25 мг / C01AA05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33631310/15</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Дексаметазон 4 мг / мл h02ab02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Дексаметазон 4 мг / мл h02ab02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33631310/16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Дексаметазон глазные капли 0.1% H02AB02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Дексаметазон глазные капли 0.1% H02AB02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33632130/17</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Диклофенак желе 5% m01ab05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Диклофенак желе 5% m01ab05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33651127/18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Диклофенак 75мг / 3мл //75/3 M01AB05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Диклофенак 75мг / 3мл //75/3 M01AB05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33691202/19</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Диклофенак 100мг m01ab05</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Диклофенак 100мг m01ab05</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33691202/20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Доксициклин 100мг J01AA02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Доксициклин 100мг J01AA02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33622810/21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Эгилок 25мг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Эгилок 25мг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33621760/22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Эгилок 50мг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Эгилок 50мг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33621760/23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Энап Н 10мг c09aa02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Энап Н 10мг c09aa02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33631290/24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Эналаприл . 5мг c09aa02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Эналаприл . 5мг c09aa02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33621370/25</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Эналаприл . 10мг c09aa02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Эналаприл . 10мг c09aa02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33661116/26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Ибупрофен 400мг M01AE01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Ибупрофен 400мг M01AE01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33622810/27</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Мононитрат изосорбида</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Мононитрат изосорбида</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33622811/28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Лидокаин 2% - 2мл N01BB02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Лидокаин 2% - 2мл N01BB02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33642210/29</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Лизиноприл 10мг таблетки</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Лизиноприл 10мг таблетки</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33621110/30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Лизиноприл 20мг таблетки</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Лизиноприл 20мг таблетки</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33611170/31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Левотироксин натрий 25мг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Левотироксин натрий 25мг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33631600/32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Кардиомагнил 150мг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Кардиомагнил 150мг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33611000/33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Кетональ 100мг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Кетональ 100мг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33621690/34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Экстракт валерианы N05CM0</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Экстракт валерианы N05CM0</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33611000/35</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Карсил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Карсил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250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33622810/36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Карведилол . 12.5 мг c07ag02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Карведилол . 12.5 мг c07ag02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33642230/37</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Конкор 2,5 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Конкор 2,5 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900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33691136/38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Каптоприл 25мг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Каптоприл 25мг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33691136/39</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Метипред 4мг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Метипред 4мг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33622811/40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Хлорид натрия 0.9% 100мл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Хлорид натрия 0.9% 100мл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119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33622811/41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Хлорид натрия 0.9% 250мл</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Хлорид натрия 0.9% 250мл</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800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33651134/42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Престарий 5мг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Престарий 5мг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33671113/43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Престарий 10мг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Престарий 10мг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33632131/44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Тауфон 4% 10мл S01XA</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Тауфон 4% 10мл S01XA</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123</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33621110/45</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Сальбутамол аэрозол 100мкг r03ac02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Сальбутамол аэрозол 100мкг r03ac02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124</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33621111/46</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Спазматон 0,5 мг</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Спазматон 0,5 мг</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125</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33622350/47</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Варфарин 2,5 мг b01aa03</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Варфарин 2,5 мг b01aa03</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600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126</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33622350/48</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Варфарин 5мг b01aa04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Варфарин 5мг b01aa04</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127</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33651115/49</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Спиринилактон 25мг (Перекипирон 25мг) / C03DA02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Спиринилактон 25мг (Перекипирон 25мг) / C03DA02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128</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33651118/50</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Спиринилактон 50мг (Перекипирон 50мг) / C03DA02</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Спиринилактон 50мг (Перекипирон 50мг) / C03DA02</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129</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33651134/51</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Цефазолин м/м п / д 0,5 г j05db04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Цефазолин м/м п / д 0,5 г j05db04</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4</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130</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33611100/52</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Цефтриаксон 1г j01dd04</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Цефтриаксон 1г j01dd04</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200</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131</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33651125/53</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Ципрофлоксацин акна-носакатили.0.3% S01AX13</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Ципрофлоксацин акна-носакатили.0.3% S01AX13</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2</w:t>
            </w:r>
          </w:p>
        </w:tc>
        <w:tc>
          <w:tcPr>
            <w:tcW w:w="809" w:type="dxa"/>
            <w:vAlign w:val="center"/>
          </w:tcPr>
          <w:p w:rsidR="00B04744" w:rsidRPr="00DA3612" w:rsidRDefault="00B04744" w:rsidP="002C6676">
            <w:pPr>
              <w:rPr>
                <w:rFonts w:ascii="Sylfaen" w:hAnsi="Sylfaen"/>
                <w:sz w:val="16"/>
                <w:szCs w:val="20"/>
              </w:rPr>
            </w:pPr>
          </w:p>
        </w:tc>
      </w:tr>
      <w:tr w:rsidR="00B04744" w:rsidRPr="00DA3612" w:rsidTr="00B720C4">
        <w:tc>
          <w:tcPr>
            <w:tcW w:w="1006"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132</w:t>
            </w:r>
          </w:p>
        </w:tc>
        <w:tc>
          <w:tcPr>
            <w:tcW w:w="155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33622320/54</w:t>
            </w:r>
          </w:p>
        </w:tc>
        <w:tc>
          <w:tcPr>
            <w:tcW w:w="2552" w:type="dxa"/>
          </w:tcPr>
          <w:p w:rsidR="00B04744" w:rsidRPr="00B04744" w:rsidRDefault="00B04744" w:rsidP="007C38C3">
            <w:pPr>
              <w:rPr>
                <w:rFonts w:ascii="Sylfaen" w:hAnsi="Sylfaen"/>
                <w:sz w:val="16"/>
                <w:szCs w:val="16"/>
              </w:rPr>
            </w:pPr>
            <w:r w:rsidRPr="00B04744">
              <w:rPr>
                <w:rFonts w:ascii="Sylfaen" w:hAnsi="Sylfaen"/>
                <w:sz w:val="16"/>
                <w:szCs w:val="16"/>
              </w:rPr>
              <w:t>Омепразол 20 мг a02bc01</w:t>
            </w:r>
          </w:p>
        </w:tc>
        <w:tc>
          <w:tcPr>
            <w:tcW w:w="850" w:type="dxa"/>
            <w:vAlign w:val="center"/>
          </w:tcPr>
          <w:p w:rsidR="00B04744" w:rsidRPr="00B04744" w:rsidRDefault="00B04744" w:rsidP="002C6676">
            <w:pPr>
              <w:rPr>
                <w:rFonts w:ascii="Sylfaen" w:hAnsi="Sylfaen"/>
                <w:color w:val="000000"/>
                <w:sz w:val="16"/>
                <w:szCs w:val="16"/>
              </w:rPr>
            </w:pPr>
          </w:p>
        </w:tc>
        <w:tc>
          <w:tcPr>
            <w:tcW w:w="3402" w:type="dxa"/>
          </w:tcPr>
          <w:p w:rsidR="00B04744" w:rsidRPr="00B04744" w:rsidRDefault="00B04744" w:rsidP="008F2668">
            <w:pPr>
              <w:rPr>
                <w:rFonts w:ascii="Sylfaen" w:hAnsi="Sylfaen"/>
                <w:sz w:val="16"/>
                <w:szCs w:val="16"/>
              </w:rPr>
            </w:pPr>
            <w:r w:rsidRPr="00B04744">
              <w:rPr>
                <w:rFonts w:ascii="Sylfaen" w:hAnsi="Sylfaen"/>
                <w:sz w:val="16"/>
                <w:szCs w:val="16"/>
              </w:rPr>
              <w:t>Омепразол 20 мг a02bc01</w:t>
            </w:r>
          </w:p>
        </w:tc>
        <w:tc>
          <w:tcPr>
            <w:tcW w:w="1006" w:type="dxa"/>
          </w:tcPr>
          <w:p w:rsidR="00B04744" w:rsidRPr="00B04744" w:rsidRDefault="00B04744" w:rsidP="00F03D63">
            <w:pPr>
              <w:rPr>
                <w:rFonts w:ascii="Sylfaen" w:hAnsi="Sylfaen"/>
                <w:sz w:val="16"/>
                <w:szCs w:val="16"/>
              </w:rPr>
            </w:pPr>
            <w:r w:rsidRPr="00B04744">
              <w:rPr>
                <w:rFonts w:ascii="Sylfaen" w:hAnsi="Sylfaen"/>
                <w:sz w:val="16"/>
                <w:szCs w:val="16"/>
              </w:rPr>
              <w:t>Штуки</w:t>
            </w:r>
          </w:p>
        </w:tc>
        <w:tc>
          <w:tcPr>
            <w:tcW w:w="742" w:type="dxa"/>
            <w:vAlign w:val="center"/>
          </w:tcPr>
          <w:p w:rsidR="00B04744" w:rsidRPr="00DA3612" w:rsidRDefault="00B04744" w:rsidP="002C6676">
            <w:pPr>
              <w:rPr>
                <w:rFonts w:ascii="Sylfaen" w:hAnsi="Sylfaen"/>
                <w:sz w:val="16"/>
                <w:szCs w:val="20"/>
              </w:rPr>
            </w:pPr>
          </w:p>
        </w:tc>
        <w:tc>
          <w:tcPr>
            <w:tcW w:w="804" w:type="dxa"/>
            <w:vAlign w:val="center"/>
          </w:tcPr>
          <w:p w:rsidR="00B04744" w:rsidRPr="00DA3612" w:rsidRDefault="00B04744" w:rsidP="002C6676">
            <w:pPr>
              <w:rPr>
                <w:rFonts w:ascii="Sylfaen" w:hAnsi="Sylfaen"/>
                <w:sz w:val="16"/>
                <w:szCs w:val="20"/>
              </w:rPr>
            </w:pPr>
          </w:p>
        </w:tc>
        <w:tc>
          <w:tcPr>
            <w:tcW w:w="709"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1134" w:type="dxa"/>
            <w:vMerge/>
            <w:vAlign w:val="center"/>
          </w:tcPr>
          <w:p w:rsidR="00B04744" w:rsidRPr="00DA3612" w:rsidRDefault="00B04744" w:rsidP="002C6676">
            <w:pPr>
              <w:rPr>
                <w:rFonts w:ascii="Sylfaen" w:hAnsi="Sylfaen"/>
                <w:sz w:val="16"/>
                <w:szCs w:val="20"/>
              </w:rPr>
            </w:pPr>
          </w:p>
        </w:tc>
        <w:tc>
          <w:tcPr>
            <w:tcW w:w="850" w:type="dxa"/>
            <w:vAlign w:val="center"/>
          </w:tcPr>
          <w:p w:rsidR="00B04744" w:rsidRPr="00DA3612" w:rsidRDefault="00B04744" w:rsidP="002C6676">
            <w:pPr>
              <w:rPr>
                <w:rFonts w:ascii="Sylfaen" w:hAnsi="Sylfaen" w:cs="Calibri"/>
                <w:sz w:val="16"/>
                <w:szCs w:val="20"/>
              </w:rPr>
            </w:pPr>
            <w:r w:rsidRPr="00DA3612">
              <w:rPr>
                <w:rFonts w:ascii="Sylfaen" w:hAnsi="Sylfaen" w:cs="Calibri"/>
                <w:sz w:val="16"/>
                <w:szCs w:val="20"/>
              </w:rPr>
              <w:t>300</w:t>
            </w:r>
          </w:p>
        </w:tc>
        <w:tc>
          <w:tcPr>
            <w:tcW w:w="809" w:type="dxa"/>
            <w:vAlign w:val="center"/>
          </w:tcPr>
          <w:p w:rsidR="00B04744" w:rsidRPr="00DA3612" w:rsidRDefault="00B04744" w:rsidP="002C6676">
            <w:pPr>
              <w:rPr>
                <w:rFonts w:ascii="Sylfaen" w:hAnsi="Sylfaen"/>
                <w:sz w:val="16"/>
                <w:szCs w:val="20"/>
              </w:rPr>
            </w:pPr>
          </w:p>
        </w:tc>
      </w:tr>
    </w:tbl>
    <w:p w:rsidR="002C6676" w:rsidRDefault="002C6676" w:rsidP="00602182">
      <w:pPr>
        <w:widowControl w:val="0"/>
        <w:ind w:right="-1166"/>
        <w:jc w:val="right"/>
        <w:rPr>
          <w:rFonts w:ascii="GHEA Grapalat" w:hAnsi="GHEA Grapalat"/>
          <w:sz w:val="20"/>
          <w:lang w:val="en-US"/>
        </w:rPr>
      </w:pPr>
    </w:p>
    <w:p w:rsidR="002C6676" w:rsidRPr="002C6676" w:rsidRDefault="002C6676" w:rsidP="00602182">
      <w:pPr>
        <w:widowControl w:val="0"/>
        <w:ind w:right="-1166"/>
        <w:jc w:val="right"/>
        <w:rPr>
          <w:rFonts w:ascii="GHEA Grapalat" w:hAnsi="GHEA Grapalat"/>
          <w:sz w:val="20"/>
          <w:lang w:val="en-US"/>
        </w:rPr>
      </w:pPr>
    </w:p>
    <w:tbl>
      <w:tblPr>
        <w:tblW w:w="9628" w:type="dxa"/>
        <w:jc w:val="center"/>
        <w:tblLayout w:type="fixed"/>
        <w:tblLook w:val="0000" w:firstRow="0" w:lastRow="0" w:firstColumn="0" w:lastColumn="0" w:noHBand="0" w:noVBand="0"/>
      </w:tblPr>
      <w:tblGrid>
        <w:gridCol w:w="4527"/>
        <w:gridCol w:w="877"/>
        <w:gridCol w:w="4224"/>
      </w:tblGrid>
      <w:tr w:rsidR="00DF43A4" w:rsidRPr="00B138F3" w:rsidTr="00B04744">
        <w:trPr>
          <w:jc w:val="center"/>
        </w:trPr>
        <w:tc>
          <w:tcPr>
            <w:tcW w:w="4527" w:type="dxa"/>
          </w:tcPr>
          <w:p w:rsidR="00DF43A4" w:rsidRPr="00B138F3" w:rsidRDefault="00DF43A4" w:rsidP="00BF07F8">
            <w:pPr>
              <w:widowControl w:val="0"/>
              <w:jc w:val="center"/>
              <w:rPr>
                <w:rFonts w:ascii="GHEA Grapalat" w:hAnsi="GHEA Grapalat" w:cs="Sylfaen"/>
                <w:b/>
                <w:bCs/>
              </w:rPr>
            </w:pPr>
            <w:r w:rsidRPr="00B138F3">
              <w:rPr>
                <w:rFonts w:ascii="GHEA Grapalat" w:hAnsi="GHEA Grapalat"/>
                <w:b/>
              </w:rPr>
              <w:t>ПОКУПАТЕЛЬ</w:t>
            </w:r>
          </w:p>
          <w:p w:rsidR="00DF43A4" w:rsidRPr="00B138F3" w:rsidRDefault="00DF43A4" w:rsidP="00BF07F8">
            <w:pPr>
              <w:widowControl w:val="0"/>
              <w:jc w:val="center"/>
              <w:rPr>
                <w:rFonts w:ascii="GHEA Grapalat" w:hAnsi="GHEA Grapalat"/>
                <w:lang w:val="en-US"/>
              </w:rPr>
            </w:pPr>
            <w:r w:rsidRPr="00B138F3">
              <w:rPr>
                <w:rFonts w:ascii="GHEA Grapalat" w:hAnsi="GHEA Grapalat"/>
                <w:lang w:val="en-US"/>
              </w:rPr>
              <w:t>_____________________</w:t>
            </w:r>
          </w:p>
          <w:p w:rsidR="00DF43A4" w:rsidRPr="00B138F3" w:rsidRDefault="00DF43A4" w:rsidP="00BF07F8">
            <w:pPr>
              <w:widowControl w:val="0"/>
              <w:jc w:val="center"/>
              <w:rPr>
                <w:rFonts w:ascii="GHEA Grapalat" w:hAnsi="GHEA Grapalat"/>
                <w:sz w:val="16"/>
                <w:szCs w:val="16"/>
              </w:rPr>
            </w:pPr>
            <w:r w:rsidRPr="00B138F3">
              <w:rPr>
                <w:rFonts w:ascii="GHEA Grapalat" w:hAnsi="GHEA Grapalat"/>
                <w:sz w:val="16"/>
                <w:szCs w:val="16"/>
              </w:rPr>
              <w:t>/подпись/</w:t>
            </w:r>
          </w:p>
          <w:p w:rsidR="00DF43A4" w:rsidRPr="00B138F3" w:rsidRDefault="00DF43A4" w:rsidP="00BF07F8">
            <w:pPr>
              <w:widowControl w:val="0"/>
              <w:jc w:val="center"/>
              <w:rPr>
                <w:rFonts w:ascii="GHEA Grapalat" w:hAnsi="GHEA Grapalat"/>
              </w:rPr>
            </w:pPr>
            <w:r w:rsidRPr="00B138F3">
              <w:rPr>
                <w:rFonts w:ascii="GHEA Grapalat" w:hAnsi="GHEA Grapalat"/>
              </w:rPr>
              <w:t>М. П.</w:t>
            </w:r>
          </w:p>
        </w:tc>
        <w:tc>
          <w:tcPr>
            <w:tcW w:w="877" w:type="dxa"/>
          </w:tcPr>
          <w:p w:rsidR="00DF43A4" w:rsidRPr="00B138F3" w:rsidRDefault="00DF43A4" w:rsidP="00BF07F8">
            <w:pPr>
              <w:widowControl w:val="0"/>
              <w:jc w:val="center"/>
              <w:rPr>
                <w:rFonts w:ascii="GHEA Grapalat" w:hAnsi="GHEA Grapalat"/>
              </w:rPr>
            </w:pPr>
          </w:p>
        </w:tc>
        <w:tc>
          <w:tcPr>
            <w:tcW w:w="4224" w:type="dxa"/>
          </w:tcPr>
          <w:p w:rsidR="00DF43A4" w:rsidRPr="00B138F3" w:rsidRDefault="00DF43A4" w:rsidP="00BF07F8">
            <w:pPr>
              <w:widowControl w:val="0"/>
              <w:jc w:val="center"/>
              <w:rPr>
                <w:rFonts w:ascii="GHEA Grapalat" w:hAnsi="GHEA Grapalat" w:cs="Sylfaen"/>
                <w:b/>
                <w:bCs/>
              </w:rPr>
            </w:pPr>
            <w:r w:rsidRPr="00B138F3">
              <w:rPr>
                <w:rFonts w:ascii="GHEA Grapalat" w:hAnsi="GHEA Grapalat"/>
                <w:b/>
              </w:rPr>
              <w:t>ПРОДАВЕЦ</w:t>
            </w:r>
          </w:p>
          <w:p w:rsidR="00DF43A4" w:rsidRPr="00B138F3" w:rsidRDefault="00DF43A4" w:rsidP="00BF07F8">
            <w:pPr>
              <w:widowControl w:val="0"/>
              <w:jc w:val="center"/>
              <w:rPr>
                <w:rFonts w:ascii="GHEA Grapalat" w:hAnsi="GHEA Grapalat"/>
                <w:lang w:val="en-US"/>
              </w:rPr>
            </w:pPr>
            <w:r w:rsidRPr="00B138F3">
              <w:rPr>
                <w:rFonts w:ascii="GHEA Grapalat" w:hAnsi="GHEA Grapalat"/>
                <w:lang w:val="en-US"/>
              </w:rPr>
              <w:t>______________________</w:t>
            </w:r>
          </w:p>
          <w:p w:rsidR="00DF43A4" w:rsidRPr="00B138F3" w:rsidRDefault="00DF43A4" w:rsidP="00BF07F8">
            <w:pPr>
              <w:widowControl w:val="0"/>
              <w:jc w:val="center"/>
              <w:rPr>
                <w:rFonts w:ascii="GHEA Grapalat" w:hAnsi="GHEA Grapalat"/>
                <w:sz w:val="16"/>
                <w:szCs w:val="16"/>
              </w:rPr>
            </w:pPr>
            <w:r w:rsidRPr="00B138F3">
              <w:rPr>
                <w:rFonts w:ascii="GHEA Grapalat" w:hAnsi="GHEA Grapalat"/>
                <w:sz w:val="16"/>
                <w:szCs w:val="16"/>
              </w:rPr>
              <w:t>/подпись/</w:t>
            </w:r>
          </w:p>
          <w:p w:rsidR="00DF43A4" w:rsidRPr="00B138F3" w:rsidRDefault="00DF43A4" w:rsidP="00BF07F8">
            <w:pPr>
              <w:widowControl w:val="0"/>
              <w:jc w:val="center"/>
              <w:rPr>
                <w:rFonts w:ascii="GHEA Grapalat" w:hAnsi="GHEA Grapalat"/>
              </w:rPr>
            </w:pPr>
            <w:r w:rsidRPr="00B138F3">
              <w:rPr>
                <w:rFonts w:ascii="GHEA Grapalat" w:hAnsi="GHEA Grapalat"/>
              </w:rPr>
              <w:t>М. П.</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E22ECC" w:rsidRDefault="00071D1C" w:rsidP="00B46D58">
      <w:pPr>
        <w:widowControl w:val="0"/>
        <w:spacing w:after="160"/>
        <w:jc w:val="center"/>
        <w:rPr>
          <w:rFonts w:ascii="GHEA Grapalat" w:hAnsi="GHEA Grapalat"/>
          <w:sz w:val="22"/>
          <w:lang w:val="en-US"/>
        </w:rPr>
      </w:pPr>
      <w:r w:rsidRPr="00602182">
        <w:rPr>
          <w:rFonts w:ascii="GHEA Grapalat" w:hAnsi="GHEA Grapalat"/>
          <w:sz w:val="22"/>
        </w:rPr>
        <w:t>ГРАФИК ОПЛАТЫ</w:t>
      </w:r>
    </w:p>
    <w:p w:rsidR="00071D1C" w:rsidRDefault="00602182" w:rsidP="00602182">
      <w:pPr>
        <w:widowControl w:val="0"/>
        <w:spacing w:after="160"/>
        <w:ind w:right="-599"/>
        <w:jc w:val="right"/>
        <w:rPr>
          <w:rFonts w:ascii="GHEA Grapalat" w:hAnsi="GHEA Grapalat"/>
          <w:sz w:val="20"/>
          <w:lang w:val="en-US"/>
        </w:rPr>
      </w:pPr>
      <w:r>
        <w:rPr>
          <w:rFonts w:ascii="GHEA Grapalat" w:hAnsi="GHEA Grapalat"/>
          <w:sz w:val="20"/>
          <w:lang w:val="en-US"/>
        </w:rPr>
        <w:t xml:space="preserve">                </w:t>
      </w:r>
      <w:r w:rsidR="00071D1C" w:rsidRPr="00602182">
        <w:rPr>
          <w:rFonts w:ascii="GHEA Grapalat" w:hAnsi="GHEA Grapalat"/>
          <w:sz w:val="20"/>
        </w:rPr>
        <w:t>Драмов РА</w:t>
      </w:r>
    </w:p>
    <w:tbl>
      <w:tblPr>
        <w:tblW w:w="148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268"/>
        <w:gridCol w:w="2835"/>
        <w:gridCol w:w="567"/>
        <w:gridCol w:w="567"/>
        <w:gridCol w:w="567"/>
        <w:gridCol w:w="567"/>
        <w:gridCol w:w="709"/>
        <w:gridCol w:w="567"/>
        <w:gridCol w:w="567"/>
        <w:gridCol w:w="708"/>
        <w:gridCol w:w="851"/>
        <w:gridCol w:w="709"/>
        <w:gridCol w:w="567"/>
        <w:gridCol w:w="567"/>
        <w:gridCol w:w="817"/>
      </w:tblGrid>
      <w:tr w:rsidR="00B04744" w:rsidRPr="00B95957" w:rsidTr="00B04744">
        <w:tc>
          <w:tcPr>
            <w:tcW w:w="14851" w:type="dxa"/>
            <w:gridSpan w:val="16"/>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Товар</w:t>
            </w:r>
          </w:p>
        </w:tc>
      </w:tr>
      <w:tr w:rsidR="00B04744" w:rsidRPr="00B95957" w:rsidTr="00B04744">
        <w:tc>
          <w:tcPr>
            <w:tcW w:w="1418" w:type="dxa"/>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68" w:type="dxa"/>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835" w:type="dxa"/>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8330" w:type="dxa"/>
            <w:gridSpan w:val="13"/>
            <w:vAlign w:val="center"/>
          </w:tcPr>
          <w:p w:rsidR="00B04744" w:rsidRPr="00B138F3" w:rsidRDefault="00B04744" w:rsidP="003E740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r>
      <w:tr w:rsidR="00B04744" w:rsidRPr="00B95957" w:rsidTr="00B04744">
        <w:tc>
          <w:tcPr>
            <w:tcW w:w="1418" w:type="dxa"/>
            <w:vAlign w:val="center"/>
          </w:tcPr>
          <w:p w:rsidR="00B04744" w:rsidRPr="00B95957" w:rsidRDefault="00B04744" w:rsidP="003E7400">
            <w:pPr>
              <w:jc w:val="center"/>
              <w:rPr>
                <w:rFonts w:ascii="GHEA Grapalat" w:hAnsi="GHEA Grapalat"/>
                <w:sz w:val="20"/>
                <w:szCs w:val="20"/>
                <w:lang w:val="es-ES"/>
              </w:rPr>
            </w:pPr>
          </w:p>
          <w:p w:rsidR="00B04744" w:rsidRPr="00B95957" w:rsidRDefault="00B04744" w:rsidP="003E7400">
            <w:pPr>
              <w:jc w:val="center"/>
              <w:rPr>
                <w:rFonts w:ascii="GHEA Grapalat" w:hAnsi="GHEA Grapalat"/>
                <w:sz w:val="20"/>
                <w:szCs w:val="20"/>
                <w:lang w:val="es-ES"/>
              </w:rPr>
            </w:pPr>
          </w:p>
        </w:tc>
        <w:tc>
          <w:tcPr>
            <w:tcW w:w="2268" w:type="dxa"/>
            <w:vAlign w:val="center"/>
          </w:tcPr>
          <w:p w:rsidR="00B04744" w:rsidRPr="00B95957" w:rsidRDefault="00B04744" w:rsidP="003E7400">
            <w:pPr>
              <w:jc w:val="center"/>
              <w:rPr>
                <w:rFonts w:ascii="GHEA Grapalat" w:hAnsi="GHEA Grapalat"/>
                <w:sz w:val="20"/>
                <w:szCs w:val="20"/>
                <w:lang w:val="es-ES"/>
              </w:rPr>
            </w:pPr>
          </w:p>
        </w:tc>
        <w:tc>
          <w:tcPr>
            <w:tcW w:w="2835" w:type="dxa"/>
            <w:vAlign w:val="center"/>
          </w:tcPr>
          <w:p w:rsidR="00B04744" w:rsidRPr="00B95957" w:rsidRDefault="00B04744" w:rsidP="003E7400">
            <w:pPr>
              <w:jc w:val="center"/>
              <w:rPr>
                <w:rFonts w:ascii="GHEA Grapalat" w:hAnsi="GHEA Grapalat"/>
                <w:sz w:val="20"/>
                <w:szCs w:val="20"/>
                <w:lang w:val="es-ES"/>
              </w:rPr>
            </w:pPr>
          </w:p>
        </w:tc>
        <w:tc>
          <w:tcPr>
            <w:tcW w:w="8330" w:type="dxa"/>
            <w:gridSpan w:val="13"/>
            <w:vAlign w:val="center"/>
          </w:tcPr>
          <w:p w:rsidR="00B04744" w:rsidRPr="00B95957" w:rsidRDefault="00B04744" w:rsidP="003E7400">
            <w:pPr>
              <w:jc w:val="center"/>
              <w:rPr>
                <w:rFonts w:ascii="GHEA Grapalat" w:hAnsi="GHEA Grapalat"/>
                <w:sz w:val="20"/>
                <w:szCs w:val="20"/>
                <w:lang w:val="es-ES"/>
              </w:rPr>
            </w:pPr>
          </w:p>
        </w:tc>
      </w:tr>
      <w:tr w:rsidR="00B04744" w:rsidRPr="00B95957" w:rsidTr="00934565">
        <w:trPr>
          <w:trHeight w:val="1205"/>
        </w:trPr>
        <w:tc>
          <w:tcPr>
            <w:tcW w:w="6521" w:type="dxa"/>
            <w:gridSpan w:val="3"/>
            <w:vAlign w:val="center"/>
          </w:tcPr>
          <w:p w:rsidR="00B04744" w:rsidRPr="00B95957" w:rsidRDefault="00B04744" w:rsidP="003E7400">
            <w:pPr>
              <w:jc w:val="center"/>
              <w:rPr>
                <w:rFonts w:ascii="GHEA Grapalat" w:hAnsi="GHEA Grapalat"/>
                <w:sz w:val="20"/>
                <w:szCs w:val="20"/>
                <w:lang w:val="es-ES"/>
              </w:rPr>
            </w:pPr>
          </w:p>
        </w:tc>
        <w:tc>
          <w:tcPr>
            <w:tcW w:w="567"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567" w:type="dxa"/>
            <w:vAlign w:val="center"/>
          </w:tcPr>
          <w:p w:rsidR="00B04744" w:rsidRPr="00B138F3" w:rsidRDefault="00B04744" w:rsidP="003E740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67"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567" w:type="dxa"/>
            <w:vAlign w:val="center"/>
          </w:tcPr>
          <w:p w:rsidR="00B04744" w:rsidRPr="00B138F3" w:rsidRDefault="00B04744" w:rsidP="003E740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9"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67"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67"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08"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1"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09"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567"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567" w:type="dxa"/>
            <w:vAlign w:val="center"/>
          </w:tcPr>
          <w:p w:rsidR="00B04744" w:rsidRPr="00B138F3" w:rsidRDefault="00B04744" w:rsidP="003E740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rsidR="00B04744" w:rsidRPr="00B138F3" w:rsidRDefault="00B04744" w:rsidP="003E7400">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04744" w:rsidRPr="00B95957" w:rsidTr="00B04744">
        <w:trPr>
          <w:trHeight w:val="454"/>
        </w:trPr>
        <w:tc>
          <w:tcPr>
            <w:tcW w:w="1418" w:type="dxa"/>
            <w:vAlign w:val="center"/>
          </w:tcPr>
          <w:p w:rsidR="00B04744" w:rsidRPr="00B95957" w:rsidRDefault="00B04744" w:rsidP="003E7400">
            <w:pPr>
              <w:jc w:val="center"/>
              <w:rPr>
                <w:rFonts w:ascii="Calibri" w:hAnsi="Calibri"/>
                <w:color w:val="000000"/>
                <w:sz w:val="20"/>
                <w:szCs w:val="20"/>
              </w:rPr>
            </w:pPr>
          </w:p>
        </w:tc>
        <w:tc>
          <w:tcPr>
            <w:tcW w:w="2268" w:type="dxa"/>
            <w:vAlign w:val="center"/>
          </w:tcPr>
          <w:p w:rsidR="00B04744" w:rsidRPr="00B95957" w:rsidRDefault="00B04744" w:rsidP="003E7400">
            <w:pPr>
              <w:jc w:val="center"/>
              <w:rPr>
                <w:rFonts w:ascii="Arial" w:hAnsi="Arial" w:cs="Arial"/>
                <w:sz w:val="20"/>
                <w:szCs w:val="20"/>
              </w:rPr>
            </w:pPr>
          </w:p>
        </w:tc>
        <w:tc>
          <w:tcPr>
            <w:tcW w:w="2835" w:type="dxa"/>
            <w:vAlign w:val="center"/>
          </w:tcPr>
          <w:p w:rsidR="00B04744" w:rsidRPr="00B95957" w:rsidRDefault="00B04744" w:rsidP="003E7400">
            <w:pPr>
              <w:jc w:val="center"/>
              <w:rPr>
                <w:rFonts w:ascii="Arial" w:hAnsi="Arial" w:cs="Arial"/>
                <w:sz w:val="20"/>
                <w:szCs w:val="20"/>
              </w:rPr>
            </w:pPr>
          </w:p>
        </w:tc>
        <w:tc>
          <w:tcPr>
            <w:tcW w:w="567" w:type="dxa"/>
            <w:vAlign w:val="center"/>
          </w:tcPr>
          <w:p w:rsidR="00B04744" w:rsidRPr="00B95957" w:rsidRDefault="00B04744" w:rsidP="003E7400">
            <w:pPr>
              <w:jc w:val="center"/>
              <w:rPr>
                <w:rFonts w:ascii="GHEA Grapalat" w:hAnsi="GHEA Grapalat"/>
                <w:sz w:val="20"/>
                <w:szCs w:val="20"/>
                <w:lang w:val="pt-BR"/>
              </w:rPr>
            </w:pPr>
            <w:r w:rsidRPr="00B95957">
              <w:rPr>
                <w:rFonts w:ascii="GHEA Grapalat" w:hAnsi="GHEA Grapalat"/>
                <w:sz w:val="20"/>
                <w:szCs w:val="20"/>
                <w:lang w:val="pt-BR"/>
              </w:rPr>
              <w:t>%</w:t>
            </w:r>
          </w:p>
        </w:tc>
        <w:tc>
          <w:tcPr>
            <w:tcW w:w="567" w:type="dxa"/>
            <w:vAlign w:val="center"/>
          </w:tcPr>
          <w:p w:rsidR="00B04744" w:rsidRPr="00B95957" w:rsidRDefault="00B04744" w:rsidP="003E7400">
            <w:pPr>
              <w:jc w:val="center"/>
              <w:rPr>
                <w:rFonts w:ascii="GHEA Grapalat" w:hAnsi="GHEA Grapalat"/>
                <w:sz w:val="20"/>
                <w:szCs w:val="20"/>
                <w:lang w:val="pt-BR"/>
              </w:rPr>
            </w:pPr>
            <w:r w:rsidRPr="00B95957">
              <w:rPr>
                <w:rFonts w:ascii="GHEA Grapalat" w:hAnsi="GHEA Grapalat"/>
                <w:sz w:val="20"/>
                <w:szCs w:val="20"/>
                <w:lang w:val="pt-BR"/>
              </w:rPr>
              <w:t>%</w:t>
            </w:r>
          </w:p>
        </w:tc>
        <w:tc>
          <w:tcPr>
            <w:tcW w:w="567"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567"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709"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567"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567"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708"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851"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709"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567"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567" w:type="dxa"/>
            <w:vAlign w:val="center"/>
          </w:tcPr>
          <w:p w:rsidR="00B04744" w:rsidRPr="00B95957" w:rsidRDefault="00B04744" w:rsidP="003E7400">
            <w:pPr>
              <w:jc w:val="center"/>
              <w:rPr>
                <w:rFonts w:ascii="GHEA Grapalat" w:hAnsi="GHEA Grapalat" w:cs="Arial"/>
                <w:sz w:val="20"/>
                <w:szCs w:val="20"/>
                <w:lang w:val="pt-BR"/>
              </w:rPr>
            </w:pPr>
            <w:r w:rsidRPr="00B95957">
              <w:rPr>
                <w:rFonts w:ascii="GHEA Grapalat" w:hAnsi="GHEA Grapalat"/>
                <w:sz w:val="20"/>
                <w:szCs w:val="20"/>
                <w:lang w:val="pt-BR"/>
              </w:rPr>
              <w:t>%</w:t>
            </w:r>
          </w:p>
        </w:tc>
        <w:tc>
          <w:tcPr>
            <w:tcW w:w="817" w:type="dxa"/>
            <w:vAlign w:val="center"/>
          </w:tcPr>
          <w:p w:rsidR="00B04744" w:rsidRPr="00B95957" w:rsidRDefault="00B04744" w:rsidP="003E7400">
            <w:pPr>
              <w:jc w:val="center"/>
              <w:rPr>
                <w:rFonts w:ascii="GHEA Grapalat" w:hAnsi="GHEA Grapalat"/>
                <w:b/>
                <w:sz w:val="20"/>
                <w:szCs w:val="20"/>
                <w:lang w:val="pt-BR"/>
              </w:rPr>
            </w:pPr>
            <w:r w:rsidRPr="00B95957">
              <w:rPr>
                <w:rFonts w:ascii="GHEA Grapalat" w:hAnsi="GHEA Grapalat"/>
                <w:sz w:val="20"/>
                <w:szCs w:val="20"/>
                <w:lang w:val="pt-BR"/>
              </w:rPr>
              <w:t>%</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33661158</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Адреналин 0,18% 1млк01ca24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33661158</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Аминофилин 2,4 / 5мг / мл / эуфилин / r03da05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33621740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Амлодипин 10мг c08ca01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Амоксицилин 250мг j01ca04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Амоксицилин 500мг j01ca04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Амоксиклавная / клавулановая кислота, д / зависимость 125/31, 25 мг / 5мл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33611350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Аскорбиновая кислота 50mgа11га01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33661121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Ацетилсалициевая кислота100мг n02ba01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33651117</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Амоксацилин / клавиновая кислота 500/125 (Аугментин 625мг)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33651116</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Амброксол 30мг R05CB06</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33632130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Метамизолн02bb72 2мл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24311500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Аммиак L-T 10% 30мл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33621720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Бисопролол 2.5 мг c07ab07</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33621721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Бисопролол 5мг c07ab08</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Эналаприл 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Эналаприл 10мг (Берлиприл 10мг)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Берлиприл 20мг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33641413</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Дексаметазон 4 мг / мл h02ab02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33641413</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Дексаметазон глазные капли 0.1% H02AB02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33631310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Диклофенак 75мг / 3мл //75/3 M01AB05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33631310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Диклофенак желе 5% m01ab05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33631310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Диклофенак гель 1% m01ab06</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33675200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Дифедрамин 1% 1,0</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33651127</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Доксициклин 100мг J01AA02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33612500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Дротаверин 40мг a03ad02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33691162</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Дигоксин 0,25 мг / C01AA05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33611361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Дуовит др</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33691202</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Эгилок 50мг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29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33642230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Левотироксин h03aa01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Энап Н 10мг c09aa02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Эналаприл 20мг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33691202</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Этамзилат 250 мг / 2мл B02bx01дицинон</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33631290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Ибупрофен 400мг M01AE01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33621370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Мононитрат изосорбида</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33661116</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Лидокаин 2% - 2мл N01BB02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Лизиноприл 10мг таблетки</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33642210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Левотироксин натрий 25мг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33611360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Холекальциферол (Вит. D3 в) L-T 10mla11cc</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33631600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Экстракт валерианы N05CM0</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33621690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Карведилол . 12.5 мг c07ag02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33621110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Кардиомагнил 150мг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Каптоприл 25мг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33611000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Глюконат кальция</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33611170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Кетональ 100мг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33611000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Карсил 22,5 Carsil 22,5 mg покрытием таблетки</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04744"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33691218</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Сульфат магния 25% 5мл A12CC05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33691230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Мебендазол 500мгп02ca02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33631100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Мультиварки таблетки</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49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33642230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Метипред 4мг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33631260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Боди 5% настойка 50мл D08AG03 / 30мл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33691136</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Хлорид натрия 0.9% 100мл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33622130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Нитроглицерин 0005г / C01DA02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33661122</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Парацетамол 125мг / 5мл / сироп / n02be01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Престарий 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33691186</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Пирожки 5мл N06BX03</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33631600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Перекись водорода 3% 200мл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33632100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Риванол 100мл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33671113</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Сальбутамол 2мг r03ac02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59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33671113</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Сальбутамол аэрозол 100мкг r03ac02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33632130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Спазмалгон 5мл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33632131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Спазматон 0,5 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33675200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Супрастин</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33675201</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Супрастин</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33621110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Варфарин 2,5 мг b01aa03</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33621110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Варфарин 5мг b01aa03</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33621730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Перепамил 80мг c08da01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33622350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Спиринилактон 25мг (Перекипирон 25мг) / C03DA02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33631170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Тетрациклин крем для глаз 1% 10мг / гр S01AA09</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69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33651134</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Тауфон 4% 10мл S01XA</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33661240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Цетамол 80мг / сироп 100мл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33661240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Цетамол свеча 80мг / 5мл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33651116</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Цефазолин м/м н / е 1г j01db04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33651118</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Цефтриаксон 1г j01dd04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33651134</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Ципрофлоксацин акна-носакатили.0.3% S01AX13</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33611100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Омепразол 20 мг a02bc01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3366700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Ospamox 250мг250мл / 60мл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33651125</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Офтан Тимолол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33622320</w:t>
            </w: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Фуросемид 40мг c03ca01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p>
        </w:tc>
        <w:tc>
          <w:tcPr>
            <w:tcW w:w="2268" w:type="dxa"/>
            <w:vAlign w:val="center"/>
          </w:tcPr>
          <w:p w:rsidR="00B04744" w:rsidRPr="00B95957" w:rsidRDefault="00B04744" w:rsidP="003E7400">
            <w:pPr>
              <w:jc w:val="center"/>
              <w:rPr>
                <w:rFonts w:ascii="Sylfaen" w:hAnsi="Sylfaen" w:cs="Calibri"/>
                <w:sz w:val="20"/>
                <w:szCs w:val="20"/>
              </w:rPr>
            </w:pPr>
          </w:p>
        </w:tc>
        <w:tc>
          <w:tcPr>
            <w:tcW w:w="2835" w:type="dxa"/>
          </w:tcPr>
          <w:p w:rsidR="00B04744" w:rsidRPr="00B04744" w:rsidRDefault="00B04744" w:rsidP="009665DD">
            <w:pPr>
              <w:rPr>
                <w:rFonts w:ascii="Sylfaen" w:hAnsi="Sylfaen"/>
                <w:sz w:val="20"/>
                <w:szCs w:val="20"/>
              </w:rPr>
            </w:pPr>
            <w:r w:rsidRPr="00B04744">
              <w:rPr>
                <w:rFonts w:ascii="Sylfaen" w:hAnsi="Sylfaen"/>
                <w:sz w:val="20"/>
                <w:szCs w:val="20"/>
              </w:rPr>
              <w:t>Лекарства 50%, 30%</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709"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708" w:type="dxa"/>
            <w:vAlign w:val="center"/>
          </w:tcPr>
          <w:p w:rsidR="00B04744" w:rsidRPr="00B95957" w:rsidRDefault="00B04744" w:rsidP="003E7400">
            <w:pPr>
              <w:jc w:val="center"/>
              <w:rPr>
                <w:rFonts w:ascii="Calibri" w:hAnsi="Calibri" w:cs="Calibri"/>
                <w:color w:val="000000"/>
                <w:sz w:val="20"/>
                <w:szCs w:val="20"/>
              </w:rPr>
            </w:pPr>
          </w:p>
        </w:tc>
        <w:tc>
          <w:tcPr>
            <w:tcW w:w="851" w:type="dxa"/>
            <w:vAlign w:val="center"/>
          </w:tcPr>
          <w:p w:rsidR="00B04744" w:rsidRPr="00B95957" w:rsidRDefault="00B04744" w:rsidP="003E7400">
            <w:pPr>
              <w:jc w:val="center"/>
              <w:rPr>
                <w:rFonts w:ascii="Calibri" w:hAnsi="Calibri" w:cs="Calibri"/>
                <w:color w:val="000000"/>
                <w:sz w:val="20"/>
                <w:szCs w:val="20"/>
              </w:rPr>
            </w:pPr>
          </w:p>
        </w:tc>
        <w:tc>
          <w:tcPr>
            <w:tcW w:w="709"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817" w:type="dxa"/>
            <w:vAlign w:val="center"/>
          </w:tcPr>
          <w:p w:rsidR="00B04744" w:rsidRPr="00B95957" w:rsidRDefault="00B04744" w:rsidP="003E7400">
            <w:pPr>
              <w:jc w:val="center"/>
              <w:rPr>
                <w:rFonts w:ascii="Calibri" w:hAnsi="Calibri" w:cs="Calibri"/>
                <w:color w:val="000000"/>
                <w:sz w:val="20"/>
                <w:szCs w:val="20"/>
              </w:rPr>
            </w:pP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79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33621740/1</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Амлодипин 5мг c08ca</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33621740/2</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Амлодипин 10мг c08ca</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33651116/3</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Амброксол 30мг R05CB06</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33651117/4</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Амоксацилин / клавиновая кислота 500/125 (Аугментин 625мг)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33661158/5</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Аминофилин 2,4 / 5мг / мл / эуфилин / r03da05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33651113/6</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Амоксициллин трихидрат 500мг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33661121/7</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Аспирин-Кардио 100мг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33622811/8</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Берлиприл 10мг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33622811/9</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Берлиприл 20мг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33621720/10</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Бисопролол 2.5 мг c07ab07</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89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33621720/11</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Бисопролол 5мг c07ab07</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33691162/12</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Дигоксин 0,25 мг / C01AA05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33641413/13</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Дексаметазон 4 мг / мл h02ab02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33641413/14</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Дексаметазон глазные капли 0.1% H02AB02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33631310/15</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Диклофенак желе 5% m01ab05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33631310/16</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Диклофенак 75мг / 3мл //75/3 M01AB05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33632130/17</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Диклофенак 100мг m01ab05</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33651127/18</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Доксициклин 100мг J01AA02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33691202/19</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Эгилок 25мг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33691202/20</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Эгилок 50мг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99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33622810/21</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Энап Н 10мг c09aa02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33621760/22</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Эналаприл . 5мг c09aa02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33621760/23</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Эналаприл . 10мг c09aa02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33631290/24</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Ибупрофен 400мг M01AE01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33621370/25</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Мононитрат изосорбида</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33661116/26</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Лидокаин 2% - 2мл N01BB02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33622810/27</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Лизиноприл 10мг таблетки</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33622811/28</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Лизиноприл 20мг таблетки</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33642210/29</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Левотироксин натрий 25мг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33621110/30</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Кардиомагнил 150мг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109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33611170/31</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Кетональ 100мг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33631600/32</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Экстракт валерианы N05CM0</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33611000/33</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Карсил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33621690/34</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Карведилол . 12.5 мг c07ag02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33611000/35</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Конкор 2,5 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33622810/36</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Каптоприл 25мг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33642230/37</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Метипред 4мг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33691136/38</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Хлорид натрия 0.9% 100мл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33691136/39</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Хлорид натрия 0.9% 250мл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33622811/40</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Престарий 5мг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119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33622811/41</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Престарий 10мг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33651134/42</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Тауфон 4% 10мл S01XA</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33671113/43</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Сальбутамол аэрозол 100мкг r03ac02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33632131/44</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Спазматон 0,5 мг</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123</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33621110/45</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Варфарин 2,5 мг b01aa03</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124</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33621111/46</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Варфарин 5мг b01aa04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125</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33622350/47</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Спиринилактон 25мг (Перекипирон 25мг) / C03DA02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126</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33622350/48</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Спиринилактон 50мг (Перекипирон 50мг) / C03DA02</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127</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33651115/49</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Цефазолин м/м п / д 0,5 г j05db04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128</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33651118/50</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Цефтриаксон 1г j01dd04</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129</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33651134/51</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Ципрофлоксацин акна-носакатили.0.3% S01AX13</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130</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33611100/52</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Омепразол 20 мг a02bc01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131</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33651125/53</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Офтан Тимолол</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r w:rsidR="00B04744" w:rsidRPr="00B95957" w:rsidTr="00220E63">
        <w:trPr>
          <w:trHeight w:val="454"/>
        </w:trPr>
        <w:tc>
          <w:tcPr>
            <w:tcW w:w="141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132</w:t>
            </w:r>
          </w:p>
        </w:tc>
        <w:tc>
          <w:tcPr>
            <w:tcW w:w="2268" w:type="dxa"/>
            <w:vAlign w:val="center"/>
          </w:tcPr>
          <w:p w:rsidR="00B04744" w:rsidRPr="00B95957" w:rsidRDefault="00B04744" w:rsidP="003E7400">
            <w:pPr>
              <w:jc w:val="center"/>
              <w:rPr>
                <w:rFonts w:ascii="Sylfaen" w:hAnsi="Sylfaen" w:cs="Calibri"/>
                <w:sz w:val="20"/>
                <w:szCs w:val="20"/>
              </w:rPr>
            </w:pPr>
            <w:r w:rsidRPr="00B95957">
              <w:rPr>
                <w:rFonts w:ascii="Sylfaen" w:hAnsi="Sylfaen" w:cs="Calibri"/>
                <w:sz w:val="20"/>
                <w:szCs w:val="20"/>
              </w:rPr>
              <w:t>33622320/54</w:t>
            </w:r>
          </w:p>
        </w:tc>
        <w:tc>
          <w:tcPr>
            <w:tcW w:w="2835" w:type="dxa"/>
          </w:tcPr>
          <w:p w:rsidR="00B04744" w:rsidRPr="00B04744" w:rsidRDefault="00B04744" w:rsidP="008D58E2">
            <w:pPr>
              <w:rPr>
                <w:rFonts w:ascii="Sylfaen" w:hAnsi="Sylfaen"/>
                <w:sz w:val="20"/>
                <w:szCs w:val="20"/>
              </w:rPr>
            </w:pPr>
            <w:r w:rsidRPr="00B04744">
              <w:rPr>
                <w:rFonts w:ascii="Sylfaen" w:hAnsi="Sylfaen"/>
                <w:sz w:val="20"/>
                <w:szCs w:val="20"/>
              </w:rPr>
              <w:t>Фуросемид 40мг c03ca01</w:t>
            </w: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GHEA Grapalat" w:hAnsi="GHEA Grapalat"/>
                <w:sz w:val="20"/>
                <w:szCs w:val="20"/>
                <w:lang w:val="pt-BR"/>
              </w:rPr>
            </w:pPr>
          </w:p>
        </w:tc>
        <w:tc>
          <w:tcPr>
            <w:tcW w:w="567" w:type="dxa"/>
            <w:vAlign w:val="center"/>
          </w:tcPr>
          <w:p w:rsidR="00B04744" w:rsidRPr="00B95957" w:rsidRDefault="00B04744" w:rsidP="003E7400">
            <w:pPr>
              <w:jc w:val="center"/>
              <w:rPr>
                <w:rFonts w:ascii="Calibri" w:hAnsi="Calibri" w:cs="Calibri"/>
                <w:color w:val="000000"/>
                <w:sz w:val="20"/>
                <w:szCs w:val="20"/>
              </w:rPr>
            </w:pP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20%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30%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40%</w:t>
            </w:r>
          </w:p>
        </w:tc>
        <w:tc>
          <w:tcPr>
            <w:tcW w:w="708"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50%</w:t>
            </w:r>
          </w:p>
        </w:tc>
        <w:tc>
          <w:tcPr>
            <w:tcW w:w="851"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60%</w:t>
            </w:r>
          </w:p>
        </w:tc>
        <w:tc>
          <w:tcPr>
            <w:tcW w:w="709"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70%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80%</w:t>
            </w:r>
          </w:p>
        </w:tc>
        <w:tc>
          <w:tcPr>
            <w:tcW w:w="56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90%</w:t>
            </w:r>
          </w:p>
        </w:tc>
        <w:tc>
          <w:tcPr>
            <w:tcW w:w="817" w:type="dxa"/>
            <w:vAlign w:val="center"/>
          </w:tcPr>
          <w:p w:rsidR="00B04744" w:rsidRPr="00B95957" w:rsidRDefault="00B04744" w:rsidP="003E7400">
            <w:pPr>
              <w:jc w:val="center"/>
              <w:rPr>
                <w:rFonts w:ascii="Calibri" w:hAnsi="Calibri" w:cs="Calibri"/>
                <w:color w:val="000000"/>
                <w:sz w:val="20"/>
                <w:szCs w:val="20"/>
              </w:rPr>
            </w:pPr>
            <w:r w:rsidRPr="00B95957">
              <w:rPr>
                <w:rFonts w:ascii="Calibri" w:hAnsi="Calibri" w:cs="Calibri"/>
                <w:color w:val="000000"/>
                <w:sz w:val="20"/>
                <w:szCs w:val="20"/>
              </w:rPr>
              <w:t>100%</w:t>
            </w:r>
          </w:p>
        </w:tc>
      </w:tr>
    </w:tbl>
    <w:p w:rsidR="00B04744" w:rsidRDefault="00B04744" w:rsidP="00602182">
      <w:pPr>
        <w:widowControl w:val="0"/>
        <w:spacing w:after="160"/>
        <w:ind w:right="-599"/>
        <w:jc w:val="right"/>
        <w:rPr>
          <w:rFonts w:ascii="GHEA Grapalat" w:hAnsi="GHEA Grapalat"/>
          <w:sz w:val="20"/>
          <w:lang w:val="en-US"/>
        </w:rPr>
      </w:pPr>
    </w:p>
    <w:p w:rsidR="00B04744" w:rsidRPr="00B04744" w:rsidRDefault="00B04744" w:rsidP="00602182">
      <w:pPr>
        <w:widowControl w:val="0"/>
        <w:spacing w:after="160"/>
        <w:ind w:right="-599"/>
        <w:jc w:val="right"/>
        <w:rPr>
          <w:rFonts w:ascii="GHEA Grapalat" w:hAnsi="GHEA Grapalat"/>
          <w:sz w:val="20"/>
          <w:lang w:val="en-US"/>
        </w:rPr>
      </w:pPr>
    </w:p>
    <w:tbl>
      <w:tblPr>
        <w:tblW w:w="9639" w:type="dxa"/>
        <w:jc w:val="center"/>
        <w:tblLook w:val="0000" w:firstRow="0" w:lastRow="0" w:firstColumn="0" w:lastColumn="0" w:noHBand="0" w:noVBand="0"/>
      </w:tblPr>
      <w:tblGrid>
        <w:gridCol w:w="4536"/>
        <w:gridCol w:w="760"/>
        <w:gridCol w:w="4343"/>
      </w:tblGrid>
      <w:tr w:rsidR="00B138F3" w:rsidRPr="00F57515" w:rsidTr="00B04744">
        <w:trPr>
          <w:jc w:val="center"/>
        </w:trPr>
        <w:tc>
          <w:tcPr>
            <w:tcW w:w="4536" w:type="dxa"/>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ПОКУПАТЕЛЬ</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p>
        </w:tc>
        <w:tc>
          <w:tcPr>
            <w:tcW w:w="760" w:type="dxa"/>
          </w:tcPr>
          <w:p w:rsidR="00071D1C" w:rsidRPr="00F57515" w:rsidRDefault="00071D1C" w:rsidP="00B46D58">
            <w:pPr>
              <w:widowControl w:val="0"/>
              <w:spacing w:after="160"/>
              <w:jc w:val="center"/>
              <w:rPr>
                <w:rFonts w:ascii="GHEA Grapalat" w:hAnsi="GHEA Grapalat"/>
                <w:sz w:val="20"/>
              </w:rPr>
            </w:pPr>
          </w:p>
        </w:tc>
        <w:tc>
          <w:tcPr>
            <w:tcW w:w="4343" w:type="dxa"/>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ПРОДАВЕЦ</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20"/>
                <w:szCs w:val="20"/>
              </w:rPr>
              <w:t>/</w:t>
            </w: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r w:rsidRPr="00F57515">
              <w:rPr>
                <w:rFonts w:ascii="GHEA Grapalat" w:hAnsi="GHEA Grapalat"/>
                <w:sz w:val="20"/>
              </w:rPr>
              <w:t>.</w:t>
            </w:r>
          </w:p>
        </w:tc>
      </w:tr>
    </w:tbl>
    <w:p w:rsidR="00071D1C" w:rsidRPr="00B138F3" w:rsidRDefault="00071D1C" w:rsidP="00B46D58">
      <w:pPr>
        <w:widowControl w:val="0"/>
        <w:spacing w:after="160"/>
        <w:rPr>
          <w:rFonts w:ascii="GHEA Grapalat" w:hAnsi="GHEA Grapalat"/>
        </w:rPr>
        <w:sectPr w:rsidR="00071D1C" w:rsidRPr="00B138F3" w:rsidSect="008E4E8A">
          <w:footnotePr>
            <w:pos w:val="beneathText"/>
          </w:footnotePr>
          <w:pgSz w:w="16838" w:h="11906" w:orient="landscape" w:code="9"/>
          <w:pgMar w:top="709" w:right="1418" w:bottom="1134"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Р/С____________________________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Р/С________________________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138F3" w:rsidTr="00EC4FF0">
        <w:trPr>
          <w:jc w:val="center"/>
        </w:trPr>
        <w:tc>
          <w:tcPr>
            <w:tcW w:w="442"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EC4FF0">
        <w:trPr>
          <w:jc w:val="center"/>
        </w:trPr>
        <w:tc>
          <w:tcPr>
            <w:tcW w:w="442" w:type="dxa"/>
            <w:vMerge/>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EC4FF0">
        <w:trPr>
          <w:trHeight w:val="1105"/>
          <w:jc w:val="center"/>
        </w:trPr>
        <w:tc>
          <w:tcPr>
            <w:tcW w:w="442" w:type="dxa"/>
            <w:vMerge/>
            <w:tcBorders>
              <w:bottom w:val="single" w:sz="4" w:space="0" w:color="auto"/>
            </w:tcBorders>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602182">
        <w:rPr>
          <w:rFonts w:ascii="GHEA Grapalat" w:hAnsi="GHEA Grapalat"/>
          <w:sz w:val="20"/>
        </w:rPr>
        <w:t>являются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138F3" w:rsidTr="00EC4FF0">
        <w:trPr>
          <w:trHeight w:val="196"/>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EC4FF0">
        <w:trPr>
          <w:trHeight w:val="20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между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A95" w:rsidRDefault="00CA3A95">
      <w:r>
        <w:separator/>
      </w:r>
    </w:p>
  </w:endnote>
  <w:endnote w:type="continuationSeparator" w:id="0">
    <w:p w:rsidR="00CA3A95" w:rsidRDefault="00CA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6201"/>
      <w:docPartObj>
        <w:docPartGallery w:val="Page Numbers (Bottom of Page)"/>
        <w:docPartUnique/>
      </w:docPartObj>
    </w:sdtPr>
    <w:sdtEndPr>
      <w:rPr>
        <w:rFonts w:ascii="GHEA Grapalat" w:hAnsi="GHEA Grapalat"/>
        <w:sz w:val="24"/>
        <w:szCs w:val="24"/>
      </w:rPr>
    </w:sdtEndPr>
    <w:sdtContent>
      <w:p w:rsidR="002C6676" w:rsidRPr="00C861E9" w:rsidRDefault="002C667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77EF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A95" w:rsidRDefault="00CA3A95">
      <w:r>
        <w:separator/>
      </w:r>
    </w:p>
  </w:footnote>
  <w:footnote w:type="continuationSeparator" w:id="0">
    <w:p w:rsidR="00CA3A95" w:rsidRDefault="00CA3A95">
      <w:r>
        <w:continuationSeparator/>
      </w:r>
    </w:p>
  </w:footnote>
  <w:footnote w:id="1">
    <w:p w:rsidR="002C6676" w:rsidRPr="00B94007" w:rsidRDefault="002C6676" w:rsidP="00FC69A8">
      <w:pPr>
        <w:pStyle w:val="af2"/>
        <w:jc w:val="both"/>
        <w:rPr>
          <w:rFonts w:ascii="GHEA Grapalat" w:hAnsi="GHEA Grapalat"/>
          <w:i/>
        </w:rPr>
      </w:pPr>
    </w:p>
  </w:footnote>
  <w:footnote w:id="2">
    <w:p w:rsidR="002C6676" w:rsidRPr="0049623A" w:rsidDel="00932115" w:rsidRDefault="002C6676" w:rsidP="00AF1F59">
      <w:pPr>
        <w:pStyle w:val="af2"/>
        <w:jc w:val="both"/>
        <w:rPr>
          <w:del w:id="1" w:author="Inesa Kocharyan" w:date="2019-10-29T12:18:00Z"/>
        </w:rPr>
      </w:pPr>
    </w:p>
  </w:footnote>
  <w:footnote w:id="3">
    <w:p w:rsidR="002C6676" w:rsidRPr="008842CE" w:rsidRDefault="002C667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C6676" w:rsidRPr="000811C1" w:rsidRDefault="002C6676">
      <w:pPr>
        <w:pStyle w:val="af2"/>
        <w:rPr>
          <w:lang w:val="af-ZA"/>
        </w:rPr>
      </w:pPr>
    </w:p>
  </w:footnote>
  <w:footnote w:id="4">
    <w:p w:rsidR="002C6676" w:rsidRPr="000811C1" w:rsidRDefault="002C6676" w:rsidP="0027573B">
      <w:pPr>
        <w:pStyle w:val="af2"/>
        <w:rPr>
          <w:rFonts w:ascii="Sylfaen" w:hAnsi="Sylfaen"/>
          <w:sz w:val="18"/>
          <w:szCs w:val="18"/>
        </w:rPr>
      </w:pPr>
    </w:p>
  </w:footnote>
  <w:footnote w:id="5">
    <w:p w:rsidR="002C6676" w:rsidRPr="00A31673" w:rsidRDefault="002C667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C6676" w:rsidRDefault="002C667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C6676" w:rsidRDefault="002C6676" w:rsidP="006B3E56">
      <w:pPr>
        <w:pStyle w:val="af2"/>
        <w:rPr>
          <w:rFonts w:asciiTheme="minorHAnsi" w:hAnsiTheme="minorHAnsi"/>
          <w:lang w:val="af-ZA"/>
        </w:rPr>
      </w:pPr>
    </w:p>
  </w:footnote>
  <w:footnote w:id="7">
    <w:p w:rsidR="002C6676" w:rsidRPr="00B94007" w:rsidRDefault="002C6676" w:rsidP="003C670C">
      <w:pPr>
        <w:widowControl w:val="0"/>
        <w:ind w:right="309"/>
        <w:jc w:val="both"/>
        <w:rPr>
          <w:rFonts w:ascii="GHEA Grapalat" w:hAnsi="GHEA Grapalat"/>
          <w:i/>
          <w:sz w:val="20"/>
          <w:szCs w:val="20"/>
        </w:rPr>
      </w:pPr>
    </w:p>
    <w:p w:rsidR="002C6676" w:rsidRPr="00D3436F" w:rsidRDefault="002C6676">
      <w:pPr>
        <w:pStyle w:val="af2"/>
        <w:rPr>
          <w:lang w:val="es-ES"/>
        </w:rPr>
      </w:pPr>
    </w:p>
  </w:footnote>
  <w:footnote w:id="8">
    <w:p w:rsidR="002C6676" w:rsidRPr="008842CE" w:rsidRDefault="002C6676" w:rsidP="003D2FE2">
      <w:pPr>
        <w:pStyle w:val="af2"/>
        <w:jc w:val="both"/>
      </w:pPr>
    </w:p>
  </w:footnote>
  <w:footnote w:id="9">
    <w:p w:rsidR="002C6676" w:rsidRPr="00B94007" w:rsidRDefault="002C6676" w:rsidP="00D3436F">
      <w:pPr>
        <w:pStyle w:val="af2"/>
        <w:widowControl w:val="0"/>
        <w:jc w:val="both"/>
      </w:pPr>
    </w:p>
  </w:footnote>
  <w:footnote w:id="10">
    <w:p w:rsidR="002C6676" w:rsidRPr="00B94007" w:rsidRDefault="002C6676" w:rsidP="000D6018">
      <w:pPr>
        <w:pStyle w:val="af2"/>
        <w:jc w:val="both"/>
        <w:rPr>
          <w:rFonts w:ascii="GHEA Grapalat" w:hAnsi="GHEA Grapalat"/>
        </w:rPr>
      </w:pPr>
    </w:p>
    <w:p w:rsidR="002C6676" w:rsidRPr="00D3436F" w:rsidRDefault="002C6676">
      <w:pPr>
        <w:pStyle w:val="af2"/>
        <w:rPr>
          <w:lang w:val="hy-AM"/>
        </w:rPr>
      </w:pPr>
    </w:p>
  </w:footnote>
  <w:footnote w:id="11">
    <w:p w:rsidR="002C6676" w:rsidRPr="00D3436F" w:rsidRDefault="002C667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2C6676" w:rsidRPr="008842CE" w:rsidRDefault="002C667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6676" w:rsidRPr="00D3436F" w:rsidRDefault="002C6676">
      <w:pPr>
        <w:pStyle w:val="af2"/>
        <w:rPr>
          <w:lang w:val="hy-AM"/>
        </w:rPr>
      </w:pPr>
    </w:p>
  </w:footnote>
  <w:footnote w:id="13">
    <w:p w:rsidR="002C6676" w:rsidRPr="002A493C" w:rsidRDefault="002C6676" w:rsidP="00602182">
      <w:pPr>
        <w:pStyle w:val="af2"/>
        <w:widowControl w:val="0"/>
        <w:jc w:val="both"/>
        <w:rPr>
          <w:rFonts w:ascii="GHEA Grapalat" w:hAnsi="GHEA Grapalat"/>
          <w:i/>
          <w:lang w:eastAsia="en-US"/>
        </w:rPr>
      </w:pPr>
    </w:p>
    <w:p w:rsidR="002C6676" w:rsidRPr="00D3436F" w:rsidRDefault="002C6676">
      <w:pPr>
        <w:pStyle w:val="af2"/>
        <w:rPr>
          <w:lang w:val="hy-AM"/>
        </w:rPr>
      </w:pPr>
    </w:p>
  </w:footnote>
  <w:footnote w:id="14">
    <w:p w:rsidR="002C6676" w:rsidRPr="00E861BF" w:rsidRDefault="002C6676" w:rsidP="008842CE">
      <w:pPr>
        <w:pStyle w:val="af2"/>
        <w:widowControl w:val="0"/>
        <w:jc w:val="both"/>
        <w:rPr>
          <w:rFonts w:ascii="GHEA Grapalat" w:hAnsi="GHEA Grapalat"/>
          <w:i/>
        </w:rPr>
      </w:pPr>
      <w:r w:rsidRPr="008842CE">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127FDA"/>
    <w:multiLevelType w:val="hybridMultilevel"/>
    <w:tmpl w:val="BC6AA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20"/>
  </w:num>
  <w:num w:numId="4">
    <w:abstractNumId w:val="15"/>
  </w:num>
  <w:num w:numId="5">
    <w:abstractNumId w:val="27"/>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29"/>
  </w:num>
  <w:num w:numId="14">
    <w:abstractNumId w:val="10"/>
  </w:num>
  <w:num w:numId="15">
    <w:abstractNumId w:val="30"/>
  </w:num>
  <w:num w:numId="16">
    <w:abstractNumId w:val="13"/>
  </w:num>
  <w:num w:numId="17">
    <w:abstractNumId w:val="6"/>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4"/>
  </w:num>
  <w:num w:numId="26">
    <w:abstractNumId w:val="23"/>
  </w:num>
  <w:num w:numId="27">
    <w:abstractNumId w:val="28"/>
  </w:num>
  <w:num w:numId="28">
    <w:abstractNumId w:val="11"/>
  </w:num>
  <w:num w:numId="29">
    <w:abstractNumId w:val="25"/>
  </w:num>
  <w:num w:numId="30">
    <w:abstractNumId w:val="2"/>
  </w:num>
  <w:num w:numId="31">
    <w:abstractNumId w:val="4"/>
  </w:num>
  <w:num w:numId="32">
    <w:abstractNumId w:val="3"/>
  </w:num>
  <w:num w:numId="33">
    <w:abstractNumId w:val="33"/>
  </w:num>
  <w:num w:numId="34">
    <w:abstractNumId w:val="31"/>
  </w:num>
  <w:num w:numId="35">
    <w:abstractNumId w:val="26"/>
  </w:num>
  <w:num w:numId="36">
    <w:abstractNumId w:val="1"/>
  </w:num>
  <w:num w:numId="37">
    <w:abstractNumId w:val="12"/>
  </w:num>
  <w:num w:numId="38">
    <w:abstractNumId w:val="17"/>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44E"/>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5E81"/>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53"/>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BB"/>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676"/>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21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E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77EF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567E"/>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6BA"/>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BA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5FA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042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3E07"/>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744"/>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695"/>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A95"/>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3A4"/>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5E1"/>
    <w:rsid w:val="00EF273B"/>
    <w:rsid w:val="00EF2954"/>
    <w:rsid w:val="00EF2B43"/>
    <w:rsid w:val="00EF352E"/>
    <w:rsid w:val="00EF3662"/>
    <w:rsid w:val="00EF3EDC"/>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C32D3E-E80C-4A07-BBBF-269F5B8C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 w:type="character" w:customStyle="1" w:styleId="CharCharChar0">
    <w:name w:val="Char Char Char"/>
    <w:rsid w:val="002C6676"/>
    <w:rPr>
      <w:rFonts w:ascii="Arial LatArm" w:hAnsi="Arial LatArm"/>
      <w:sz w:val="24"/>
      <w:lang w:eastAsia="ru-RU"/>
    </w:rPr>
  </w:style>
  <w:style w:type="character" w:customStyle="1" w:styleId="CharChar220">
    <w:name w:val="Char Char22"/>
    <w:rsid w:val="002C6676"/>
    <w:rPr>
      <w:rFonts w:ascii="Arial Armenian" w:hAnsi="Arial Armenian"/>
      <w:sz w:val="28"/>
      <w:lang w:val="en-US"/>
    </w:rPr>
  </w:style>
  <w:style w:type="character" w:customStyle="1" w:styleId="CharChar200">
    <w:name w:val="Char Char20"/>
    <w:rsid w:val="002C6676"/>
    <w:rPr>
      <w:rFonts w:ascii="Times LatArm" w:hAnsi="Times LatArm"/>
      <w:b/>
      <w:sz w:val="28"/>
      <w:lang w:val="en-US"/>
    </w:rPr>
  </w:style>
  <w:style w:type="character" w:customStyle="1" w:styleId="CharChar160">
    <w:name w:val="Char Char16"/>
    <w:rsid w:val="002C6676"/>
    <w:rPr>
      <w:rFonts w:ascii="Times Armenian" w:hAnsi="Times Armenian"/>
      <w:b/>
      <w:lang w:val="hy-AM"/>
    </w:rPr>
  </w:style>
  <w:style w:type="character" w:customStyle="1" w:styleId="CharChar150">
    <w:name w:val="Char Char15"/>
    <w:rsid w:val="002C6676"/>
    <w:rPr>
      <w:rFonts w:ascii="Times Armenian" w:hAnsi="Times Armenian"/>
      <w:i/>
      <w:lang w:val="nl-NL"/>
    </w:rPr>
  </w:style>
  <w:style w:type="character" w:customStyle="1" w:styleId="CharChar130">
    <w:name w:val="Char Char13"/>
    <w:rsid w:val="002C6676"/>
    <w:rPr>
      <w:rFonts w:ascii="Arial Armenian" w:hAnsi="Arial Armenian"/>
      <w:lang w:val="en-US"/>
    </w:rPr>
  </w:style>
  <w:style w:type="character" w:customStyle="1" w:styleId="CharChar230">
    <w:name w:val="Char Char23"/>
    <w:rsid w:val="002C6676"/>
    <w:rPr>
      <w:rFonts w:ascii="Arial Armenian" w:hAnsi="Arial Armenian"/>
      <w:sz w:val="28"/>
      <w:lang w:val="en-US" w:eastAsia="ru-RU" w:bidi="ar-SA"/>
    </w:rPr>
  </w:style>
  <w:style w:type="character" w:customStyle="1" w:styleId="CharChar210">
    <w:name w:val="Char Char21"/>
    <w:rsid w:val="002C6676"/>
    <w:rPr>
      <w:rFonts w:ascii="Arial LatArm" w:hAnsi="Arial LatArm"/>
      <w:b/>
      <w:color w:val="0000FF"/>
      <w:lang w:val="en-US" w:eastAsia="ru-RU" w:bidi="ar-SA"/>
    </w:rPr>
  </w:style>
  <w:style w:type="character" w:customStyle="1" w:styleId="CharChar250">
    <w:name w:val="Char Char25"/>
    <w:rsid w:val="002C6676"/>
    <w:rPr>
      <w:rFonts w:ascii="Arial Armenian" w:hAnsi="Arial Armenian"/>
      <w:sz w:val="28"/>
      <w:lang w:val="en-US" w:eastAsia="ru-RU" w:bidi="ar-SA"/>
    </w:rPr>
  </w:style>
  <w:style w:type="character" w:customStyle="1" w:styleId="CharChar240">
    <w:name w:val="Char Char24"/>
    <w:rsid w:val="002C6676"/>
    <w:rPr>
      <w:rFonts w:ascii="Arial LatArm" w:hAnsi="Arial LatArm"/>
      <w:b/>
      <w:color w:val="0000FF"/>
      <w:lang w:val="en-US" w:eastAsia="ru-RU" w:bidi="ar-SA"/>
    </w:rPr>
  </w:style>
  <w:style w:type="paragraph" w:customStyle="1" w:styleId="Index12">
    <w:name w:val="Index 12"/>
    <w:basedOn w:val="a"/>
    <w:rsid w:val="002C667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C667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04744"/>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B047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31508-71DA-4647-98BE-3DB6117E4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33</Pages>
  <Words>20767</Words>
  <Characters>118375</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823</cp:revision>
  <cp:lastPrinted>2018-02-16T07:12:00Z</cp:lastPrinted>
  <dcterms:created xsi:type="dcterms:W3CDTF">2019-10-28T07:04:00Z</dcterms:created>
  <dcterms:modified xsi:type="dcterms:W3CDTF">2020-02-18T11:13:00Z</dcterms:modified>
</cp:coreProperties>
</file>